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53E75" w:rsidRDefault="00653E75" w:rsidP="00653E7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7044E2">
        <w:rPr>
          <w:b/>
          <w:noProof/>
          <w:sz w:val="24"/>
        </w:rPr>
        <w:t>103</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7044E2">
        <w:rPr>
          <w:b/>
          <w:i/>
          <w:noProof/>
          <w:sz w:val="28"/>
        </w:rPr>
        <w:t>4</w:t>
      </w:r>
      <w:r w:rsidR="00607B60">
        <w:rPr>
          <w:b/>
          <w:i/>
          <w:noProof/>
          <w:sz w:val="28"/>
        </w:rPr>
        <w:t>3159</w:t>
      </w:r>
      <w:r>
        <w:rPr>
          <w:b/>
          <w:i/>
          <w:noProof/>
          <w:sz w:val="28"/>
        </w:rPr>
        <w:fldChar w:fldCharType="end"/>
      </w:r>
    </w:p>
    <w:p w:rsidR="00653E75" w:rsidRDefault="007044E2" w:rsidP="00653E75">
      <w:pPr>
        <w:pStyle w:val="CRCoverPage"/>
        <w:outlineLvl w:val="0"/>
        <w:rPr>
          <w:b/>
          <w:noProof/>
          <w:sz w:val="24"/>
        </w:rPr>
      </w:pPr>
      <w:r>
        <w:rPr>
          <w:b/>
          <w:noProof/>
          <w:sz w:val="24"/>
        </w:rPr>
        <w:t>Fukuoka, Japan,</w:t>
      </w:r>
      <w:r w:rsidR="00C50F4C">
        <w:rPr>
          <w:b/>
          <w:noProof/>
          <w:sz w:val="24"/>
        </w:rPr>
        <w:t xml:space="preserve"> </w:t>
      </w:r>
      <w:r w:rsidR="00653E75">
        <w:rPr>
          <w:b/>
          <w:noProof/>
          <w:sz w:val="24"/>
        </w:rPr>
        <w:fldChar w:fldCharType="begin"/>
      </w:r>
      <w:r w:rsidR="00653E75">
        <w:rPr>
          <w:b/>
          <w:noProof/>
          <w:sz w:val="24"/>
        </w:rPr>
        <w:instrText xml:space="preserve"> DOCPROPERTY  StartDate  \* MERGEFORMAT </w:instrText>
      </w:r>
      <w:r w:rsidR="00653E75">
        <w:rPr>
          <w:b/>
          <w:noProof/>
          <w:sz w:val="24"/>
        </w:rPr>
        <w:fldChar w:fldCharType="separate"/>
      </w:r>
      <w:r>
        <w:rPr>
          <w:b/>
          <w:noProof/>
          <w:sz w:val="24"/>
        </w:rPr>
        <w:t>20</w:t>
      </w:r>
      <w:r w:rsidR="00653E75" w:rsidRPr="00BA51D9">
        <w:rPr>
          <w:b/>
          <w:noProof/>
          <w:sz w:val="24"/>
        </w:rPr>
        <w:t xml:space="preserve"> </w:t>
      </w:r>
      <w:r w:rsidR="00653E75">
        <w:rPr>
          <w:b/>
          <w:noProof/>
          <w:sz w:val="24"/>
        </w:rPr>
        <w:fldChar w:fldCharType="end"/>
      </w:r>
      <w:r w:rsidR="00653E75">
        <w:rPr>
          <w:b/>
          <w:noProof/>
          <w:sz w:val="24"/>
        </w:rPr>
        <w:t xml:space="preserve">- </w:t>
      </w:r>
      <w:r w:rsidR="00653E75">
        <w:rPr>
          <w:b/>
          <w:noProof/>
          <w:sz w:val="24"/>
        </w:rPr>
        <w:fldChar w:fldCharType="begin"/>
      </w:r>
      <w:r w:rsidR="00653E75">
        <w:rPr>
          <w:b/>
          <w:noProof/>
          <w:sz w:val="24"/>
        </w:rPr>
        <w:instrText xml:space="preserve"> DOCPROPERTY  EndDate  \* MERGEFORMAT </w:instrText>
      </w:r>
      <w:r w:rsidR="00653E75">
        <w:rPr>
          <w:b/>
          <w:noProof/>
          <w:sz w:val="24"/>
        </w:rPr>
        <w:fldChar w:fldCharType="separate"/>
      </w:r>
      <w:r w:rsidR="00653E75">
        <w:rPr>
          <w:b/>
          <w:noProof/>
          <w:sz w:val="24"/>
        </w:rPr>
        <w:t>2</w:t>
      </w:r>
      <w:r>
        <w:rPr>
          <w:b/>
          <w:noProof/>
          <w:sz w:val="24"/>
        </w:rPr>
        <w:t>4</w:t>
      </w:r>
      <w:r w:rsidR="00653E75">
        <w:rPr>
          <w:b/>
          <w:noProof/>
          <w:sz w:val="24"/>
        </w:rPr>
        <w:t xml:space="preserve"> </w:t>
      </w:r>
      <w:r w:rsidR="00C50F4C">
        <w:rPr>
          <w:b/>
          <w:noProof/>
          <w:sz w:val="24"/>
        </w:rPr>
        <w:t>May</w:t>
      </w:r>
      <w:r w:rsidR="00ED5228">
        <w:rPr>
          <w:b/>
          <w:noProof/>
          <w:sz w:val="24"/>
        </w:rPr>
        <w:t xml:space="preserve"> </w:t>
      </w:r>
      <w:r w:rsidR="00653E75" w:rsidRPr="00BA51D9">
        <w:rPr>
          <w:b/>
          <w:noProof/>
          <w:sz w:val="24"/>
        </w:rPr>
        <w:t>20</w:t>
      </w:r>
      <w:r w:rsidR="00653E75">
        <w:rPr>
          <w:b/>
          <w:noProof/>
          <w:sz w:val="24"/>
        </w:rPr>
        <w:fldChar w:fldCharType="end"/>
      </w:r>
      <w:r w:rsidR="00653E75">
        <w:rPr>
          <w:b/>
          <w:noProof/>
          <w:sz w:val="24"/>
        </w:rPr>
        <w:t>2</w:t>
      </w:r>
      <w:r>
        <w:rPr>
          <w:b/>
          <w:noProof/>
          <w:sz w:val="24"/>
        </w:rPr>
        <w:t>4</w:t>
      </w:r>
    </w:p>
    <w:p w:rsidR="00954086" w:rsidRPr="00A46E23" w:rsidRDefault="00954086" w:rsidP="00954086">
      <w:pPr>
        <w:spacing w:before="120" w:after="120"/>
      </w:pPr>
      <w:r w:rsidRPr="00A46E23">
        <w:rPr>
          <w:b/>
        </w:rPr>
        <w:t>Title:</w:t>
      </w:r>
      <w:r w:rsidRPr="00A46E23">
        <w:rPr>
          <w:b/>
        </w:rPr>
        <w:tab/>
      </w:r>
      <w:r w:rsidRPr="00A46E23">
        <w:rPr>
          <w:b/>
        </w:rPr>
        <w:tab/>
      </w:r>
      <w:r w:rsidRPr="00A46E23">
        <w:rPr>
          <w:b/>
        </w:rPr>
        <w:tab/>
      </w:r>
      <w:r w:rsidRPr="00A46E23">
        <w:rPr>
          <w:b/>
        </w:rPr>
        <w:tab/>
      </w:r>
      <w:r w:rsidRPr="00A46E23">
        <w:rPr>
          <w:b/>
        </w:rPr>
        <w:tab/>
      </w:r>
      <w:r w:rsidRPr="00A46E23">
        <w:rPr>
          <w:b/>
        </w:rPr>
        <w:tab/>
      </w:r>
      <w:r w:rsidRPr="00A46E23">
        <w:rPr>
          <w:rFonts w:eastAsia="MS Mincho" w:hint="eastAsia"/>
          <w:b/>
        </w:rPr>
        <w:tab/>
      </w:r>
      <w:r w:rsidR="001A0907" w:rsidRPr="001A0907">
        <w:rPr>
          <w:rFonts w:eastAsia="MS Mincho"/>
          <w:b/>
        </w:rPr>
        <w:t>Discussion on</w:t>
      </w:r>
      <w:r w:rsidR="00BE191C">
        <w:rPr>
          <w:rFonts w:eastAsia="MS Mincho"/>
          <w:b/>
        </w:rPr>
        <w:t xml:space="preserve"> </w:t>
      </w:r>
      <w:r w:rsidR="007044E2">
        <w:rPr>
          <w:rFonts w:eastAsia="MS Mincho"/>
          <w:b/>
        </w:rPr>
        <w:t>FR2 beam correspondence for initial access</w:t>
      </w:r>
    </w:p>
    <w:p w:rsidR="00954086" w:rsidRPr="00A46E23" w:rsidRDefault="00954086" w:rsidP="00954086">
      <w:pPr>
        <w:spacing w:before="120" w:after="120"/>
        <w:ind w:left="1985" w:hanging="1985"/>
        <w:rPr>
          <w:rFonts w:ascii="Arial" w:eastAsia="MS Mincho" w:hAnsi="Arial"/>
        </w:rPr>
      </w:pPr>
      <w:r w:rsidRPr="00A46E23">
        <w:rPr>
          <w:rFonts w:ascii="Arial" w:hAnsi="Arial"/>
          <w:b/>
        </w:rPr>
        <w:t>Source:</w:t>
      </w:r>
      <w:r w:rsidRPr="00A46E23">
        <w:rPr>
          <w:rFonts w:ascii="Arial" w:hAnsi="Arial"/>
          <w:b/>
        </w:rPr>
        <w:tab/>
      </w:r>
      <w:r w:rsidRPr="00A46E23">
        <w:rPr>
          <w:rFonts w:ascii="Arial" w:hAnsi="Arial"/>
          <w:b/>
        </w:rPr>
        <w:tab/>
      </w:r>
      <w:r w:rsidRPr="00A46E23">
        <w:rPr>
          <w:rFonts w:ascii="Arial" w:hAnsi="Arial"/>
          <w:b/>
        </w:rPr>
        <w:tab/>
      </w:r>
      <w:r w:rsidR="00F43CA7">
        <w:rPr>
          <w:rFonts w:ascii="Arial" w:hAnsi="Arial"/>
        </w:rPr>
        <w:t xml:space="preserve">Huawei, </w:t>
      </w:r>
      <w:proofErr w:type="spellStart"/>
      <w:r w:rsidR="00F43CA7">
        <w:rPr>
          <w:rFonts w:ascii="Arial" w:hAnsi="Arial"/>
        </w:rPr>
        <w:t>HiSilicon</w:t>
      </w:r>
      <w:proofErr w:type="spellEnd"/>
    </w:p>
    <w:p w:rsidR="00954086" w:rsidRPr="00A46E23" w:rsidRDefault="00954086" w:rsidP="00954086">
      <w:pPr>
        <w:spacing w:before="120" w:after="120"/>
        <w:ind w:left="1985" w:hanging="1985"/>
        <w:rPr>
          <w:rFonts w:ascii="Arial" w:eastAsia="MS Mincho" w:hAnsi="Arial"/>
          <w:lang w:val="pt-BR"/>
        </w:rPr>
      </w:pPr>
      <w:r w:rsidRPr="00A46E23">
        <w:rPr>
          <w:rFonts w:ascii="Arial" w:hAnsi="Arial"/>
          <w:b/>
          <w:lang w:val="pt-BR"/>
        </w:rPr>
        <w:t>Agenda Item:</w:t>
      </w:r>
      <w:r w:rsidRPr="00A46E23">
        <w:rPr>
          <w:rFonts w:ascii="Arial" w:hAnsi="Arial"/>
          <w:lang w:val="pt-BR"/>
        </w:rPr>
        <w:tab/>
      </w:r>
      <w:r w:rsidRPr="00A46E23">
        <w:rPr>
          <w:rFonts w:ascii="Arial" w:hAnsi="Arial"/>
          <w:lang w:val="pt-BR"/>
        </w:rPr>
        <w:tab/>
      </w:r>
      <w:r w:rsidRPr="00A46E23">
        <w:rPr>
          <w:rFonts w:ascii="Arial" w:hAnsi="Arial"/>
          <w:lang w:val="pt-BR"/>
        </w:rPr>
        <w:tab/>
      </w:r>
    </w:p>
    <w:p w:rsidR="00954086" w:rsidRPr="00A46E23" w:rsidRDefault="00954086" w:rsidP="00954086">
      <w:pPr>
        <w:spacing w:before="120" w:after="120"/>
        <w:ind w:left="1985" w:hanging="1985"/>
        <w:rPr>
          <w:rFonts w:ascii="Arial" w:eastAsia="MS Mincho" w:hAnsi="Arial"/>
          <w:lang w:val="pt-BR"/>
        </w:rPr>
      </w:pPr>
      <w:r w:rsidRPr="00A46E23">
        <w:rPr>
          <w:rFonts w:ascii="Arial" w:hAnsi="Arial"/>
          <w:b/>
          <w:lang w:val="pt-BR"/>
        </w:rPr>
        <w:t>Document for:</w:t>
      </w:r>
      <w:r w:rsidRPr="00A46E23">
        <w:rPr>
          <w:rFonts w:ascii="Arial" w:hAnsi="Arial"/>
          <w:lang w:val="pt-BR"/>
        </w:rPr>
        <w:tab/>
      </w:r>
      <w:r w:rsidRPr="00A46E23">
        <w:rPr>
          <w:rFonts w:ascii="Arial" w:hAnsi="Arial"/>
          <w:lang w:val="pt-BR"/>
        </w:rPr>
        <w:tab/>
      </w:r>
      <w:r w:rsidRPr="00A46E23">
        <w:rPr>
          <w:rFonts w:ascii="Arial" w:hAnsi="Arial"/>
          <w:lang w:val="pt-BR"/>
        </w:rPr>
        <w:tab/>
      </w:r>
      <w:r w:rsidR="00E120E8">
        <w:rPr>
          <w:rFonts w:ascii="Arial" w:hAnsi="Arial"/>
          <w:lang w:val="pt-BR"/>
        </w:rPr>
        <w:t>Discussion</w:t>
      </w:r>
    </w:p>
    <w:p w:rsidR="00954086" w:rsidRPr="00A46E23" w:rsidRDefault="00954086" w:rsidP="00583496">
      <w:pPr>
        <w:pBdr>
          <w:bottom w:val="single" w:sz="4" w:space="0" w:color="auto"/>
        </w:pBdr>
        <w:spacing w:before="120" w:after="120"/>
        <w:rPr>
          <w:rFonts w:ascii="Arial" w:hAnsi="Arial"/>
          <w:lang w:val="pt-BR"/>
        </w:rPr>
      </w:pPr>
    </w:p>
    <w:p w:rsidR="00954086" w:rsidRPr="00A46E23" w:rsidRDefault="00314C6E" w:rsidP="00954086">
      <w:pPr>
        <w:pStyle w:val="tdoc-header"/>
        <w:overflowPunct w:val="0"/>
        <w:autoSpaceDE w:val="0"/>
        <w:autoSpaceDN w:val="0"/>
        <w:adjustRightInd w:val="0"/>
        <w:spacing w:after="180"/>
        <w:textAlignment w:val="baseline"/>
        <w:outlineLvl w:val="0"/>
        <w:rPr>
          <w:b/>
          <w:noProof w:val="0"/>
          <w:lang w:eastAsia="ja-JP"/>
        </w:rPr>
      </w:pPr>
      <w:r>
        <w:rPr>
          <w:b/>
          <w:noProof w:val="0"/>
        </w:rPr>
        <w:t>1.</w:t>
      </w:r>
      <w:r>
        <w:rPr>
          <w:b/>
          <w:noProof w:val="0"/>
        </w:rPr>
        <w:tab/>
        <w:t>Background</w:t>
      </w:r>
    </w:p>
    <w:p w:rsidR="008625A6" w:rsidRDefault="00C06CAC" w:rsidP="0050102B">
      <w:pPr>
        <w:spacing w:before="120" w:after="120"/>
        <w:rPr>
          <w:rFonts w:eastAsia="MS Mincho"/>
        </w:rPr>
      </w:pPr>
      <w:r>
        <w:rPr>
          <w:rFonts w:eastAsia="MS Mincho"/>
        </w:rPr>
        <w:t xml:space="preserve">RAN4 introduced FR2 beam correspondence requirement for initial access in Rel-18. The requirement consists of </w:t>
      </w:r>
      <w:r w:rsidR="004C4232">
        <w:rPr>
          <w:rFonts w:eastAsia="MS Mincho"/>
        </w:rPr>
        <w:t xml:space="preserve">EIRP </w:t>
      </w:r>
      <w:r>
        <w:rPr>
          <w:rFonts w:eastAsia="MS Mincho"/>
        </w:rPr>
        <w:t>spherical coverage requirement for PRACH</w:t>
      </w:r>
      <w:r w:rsidR="004C4232">
        <w:rPr>
          <w:rFonts w:eastAsia="MS Mincho"/>
        </w:rPr>
        <w:t xml:space="preserve"> in initial access. Considering the </w:t>
      </w:r>
      <w:r w:rsidR="00EA03F7">
        <w:rPr>
          <w:rFonts w:eastAsia="MS Mincho"/>
        </w:rPr>
        <w:t>differences in UE behaviour between RRC_IDLE mode and RRC_CONNECTED mode, following working assumptions are made by RAN4 when deciding the minimum requirement [1].</w:t>
      </w:r>
    </w:p>
    <w:p w:rsidR="00EA03F7" w:rsidRPr="00F0494D" w:rsidRDefault="00EA03F7" w:rsidP="00EA03F7">
      <w:pPr>
        <w:pStyle w:val="afff6"/>
        <w:numPr>
          <w:ilvl w:val="0"/>
          <w:numId w:val="20"/>
        </w:numPr>
        <w:ind w:leftChars="0" w:left="720"/>
        <w:contextualSpacing/>
        <w:rPr>
          <w:rFonts w:ascii="Arial" w:hAnsi="Arial" w:cs="Arial"/>
        </w:rPr>
      </w:pPr>
      <w:r w:rsidRPr="00F0494D">
        <w:rPr>
          <w:rFonts w:ascii="Arial" w:hAnsi="Arial" w:cs="Arial"/>
        </w:rPr>
        <w:t xml:space="preserve">RAN4 has agreed to inform RAN5 to develop the </w:t>
      </w:r>
      <w:proofErr w:type="spellStart"/>
      <w:r w:rsidRPr="00F0494D">
        <w:rPr>
          <w:rFonts w:ascii="Arial" w:hAnsi="Arial" w:cs="Arial"/>
        </w:rPr>
        <w:t>beamlock</w:t>
      </w:r>
      <w:proofErr w:type="spellEnd"/>
      <w:r w:rsidRPr="00F0494D">
        <w:rPr>
          <w:rFonts w:ascii="Arial" w:hAnsi="Arial" w:cs="Arial"/>
        </w:rPr>
        <w:t xml:space="preserve"> function in initial access.</w:t>
      </w:r>
    </w:p>
    <w:p w:rsidR="00EA03F7" w:rsidRPr="00F0494D" w:rsidRDefault="00EA03F7" w:rsidP="00EA03F7">
      <w:pPr>
        <w:pStyle w:val="afff6"/>
        <w:numPr>
          <w:ilvl w:val="0"/>
          <w:numId w:val="20"/>
        </w:numPr>
        <w:ind w:leftChars="0" w:left="720"/>
        <w:contextualSpacing/>
        <w:rPr>
          <w:rFonts w:ascii="Arial" w:hAnsi="Arial" w:cs="Arial"/>
        </w:rPr>
      </w:pPr>
      <w:r w:rsidRPr="00F0494D">
        <w:rPr>
          <w:rFonts w:ascii="Arial" w:hAnsi="Arial" w:cs="Arial"/>
        </w:rPr>
        <w:t>UE locks the beam direction after requested by test equipment</w:t>
      </w:r>
    </w:p>
    <w:p w:rsidR="00EA03F7" w:rsidRPr="00F0494D" w:rsidRDefault="00EA03F7" w:rsidP="00EA03F7">
      <w:pPr>
        <w:pStyle w:val="afff6"/>
        <w:numPr>
          <w:ilvl w:val="0"/>
          <w:numId w:val="20"/>
        </w:numPr>
        <w:ind w:leftChars="0" w:left="720"/>
        <w:contextualSpacing/>
        <w:rPr>
          <w:rFonts w:ascii="Arial" w:hAnsi="Arial" w:cs="Arial"/>
        </w:rPr>
      </w:pPr>
      <w:r w:rsidRPr="00F0494D">
        <w:rPr>
          <w:rFonts w:ascii="Arial" w:hAnsi="Arial" w:cs="Arial" w:hint="eastAsia"/>
        </w:rPr>
        <w:t>U</w:t>
      </w:r>
      <w:r w:rsidRPr="00F0494D">
        <w:rPr>
          <w:rFonts w:ascii="Arial" w:hAnsi="Arial" w:cs="Arial"/>
        </w:rPr>
        <w:t>E is kept in RRC_IDLE state to ensure at least 1ms EIRP measurement period for PRACH.</w:t>
      </w:r>
    </w:p>
    <w:p w:rsidR="00EA03F7" w:rsidRPr="00F0494D" w:rsidRDefault="00EA03F7" w:rsidP="00EA03F7">
      <w:pPr>
        <w:pStyle w:val="afff6"/>
        <w:numPr>
          <w:ilvl w:val="0"/>
          <w:numId w:val="20"/>
        </w:numPr>
        <w:ind w:leftChars="0" w:left="720"/>
        <w:contextualSpacing/>
        <w:rPr>
          <w:rFonts w:ascii="Arial" w:hAnsi="Arial" w:cs="Arial"/>
        </w:rPr>
      </w:pPr>
      <w:r w:rsidRPr="00F0494D">
        <w:rPr>
          <w:rFonts w:ascii="Arial" w:hAnsi="Arial" w:cs="Arial"/>
        </w:rPr>
        <w:t>Enable multiple PRACH transmissions in testing mode, including holding RAR.</w:t>
      </w:r>
    </w:p>
    <w:p w:rsidR="00EA03F7" w:rsidRPr="00F0494D" w:rsidRDefault="00EA03F7" w:rsidP="00EA03F7">
      <w:pPr>
        <w:pStyle w:val="afff6"/>
        <w:numPr>
          <w:ilvl w:val="0"/>
          <w:numId w:val="20"/>
        </w:numPr>
        <w:ind w:leftChars="0" w:left="720"/>
        <w:contextualSpacing/>
        <w:rPr>
          <w:rFonts w:ascii="Arial" w:hAnsi="Arial" w:cs="Arial"/>
        </w:rPr>
      </w:pPr>
      <w:r w:rsidRPr="00F0494D">
        <w:rPr>
          <w:rFonts w:ascii="Arial" w:hAnsi="Arial" w:cs="Arial"/>
        </w:rPr>
        <w:t>UE transmits with the optimal Tx beam that is autonomously selected by UE.</w:t>
      </w:r>
    </w:p>
    <w:p w:rsidR="00EA03F7" w:rsidRPr="00F0494D" w:rsidRDefault="00EA03F7" w:rsidP="00EA03F7">
      <w:pPr>
        <w:pStyle w:val="afff6"/>
        <w:numPr>
          <w:ilvl w:val="0"/>
          <w:numId w:val="20"/>
        </w:numPr>
        <w:ind w:leftChars="0" w:left="720"/>
        <w:contextualSpacing/>
        <w:rPr>
          <w:rFonts w:ascii="Arial" w:hAnsi="Arial" w:cs="Arial"/>
        </w:rPr>
      </w:pPr>
      <w:r w:rsidRPr="00F0494D">
        <w:rPr>
          <w:rFonts w:ascii="Arial" w:hAnsi="Arial" w:cs="Arial"/>
        </w:rPr>
        <w:t xml:space="preserve">UE achieves </w:t>
      </w:r>
      <w:proofErr w:type="spellStart"/>
      <w:r w:rsidRPr="00F0494D">
        <w:rPr>
          <w:rFonts w:ascii="Arial" w:hAnsi="Arial" w:cs="Arial"/>
        </w:rPr>
        <w:t>Pcmax</w:t>
      </w:r>
      <w:proofErr w:type="spellEnd"/>
      <w:r w:rsidRPr="00F0494D">
        <w:rPr>
          <w:rFonts w:ascii="Arial" w:hAnsi="Arial" w:cs="Arial"/>
        </w:rPr>
        <w:t xml:space="preserve"> before PRACH EIRP measurement.</w:t>
      </w:r>
    </w:p>
    <w:p w:rsidR="00EA03F7" w:rsidRPr="00F0494D" w:rsidRDefault="00EA03F7" w:rsidP="00EA03F7">
      <w:pPr>
        <w:pStyle w:val="afff6"/>
        <w:numPr>
          <w:ilvl w:val="0"/>
          <w:numId w:val="20"/>
        </w:numPr>
        <w:ind w:leftChars="0" w:left="720"/>
        <w:contextualSpacing/>
        <w:rPr>
          <w:rFonts w:ascii="Arial" w:hAnsi="Arial" w:cs="Arial"/>
        </w:rPr>
      </w:pPr>
      <w:r w:rsidRPr="00F0494D">
        <w:rPr>
          <w:rFonts w:ascii="Arial" w:hAnsi="Arial" w:cs="Arial"/>
        </w:rPr>
        <w:t>UE transmits PRACH with gap &lt;=20ms.</w:t>
      </w:r>
    </w:p>
    <w:p w:rsidR="00EA03F7" w:rsidRPr="00F0494D" w:rsidRDefault="00EA03F7" w:rsidP="00EA03F7">
      <w:pPr>
        <w:pStyle w:val="afff6"/>
        <w:numPr>
          <w:ilvl w:val="0"/>
          <w:numId w:val="20"/>
        </w:numPr>
        <w:ind w:leftChars="0" w:left="720"/>
        <w:contextualSpacing/>
        <w:rPr>
          <w:rFonts w:ascii="Arial" w:hAnsi="Arial" w:cs="Arial"/>
        </w:rPr>
      </w:pPr>
      <w:r w:rsidRPr="00F0494D">
        <w:rPr>
          <w:rFonts w:ascii="Arial" w:hAnsi="Arial" w:cs="Arial" w:hint="eastAsia"/>
        </w:rPr>
        <w:t>T</w:t>
      </w:r>
      <w:r w:rsidRPr="00F0494D">
        <w:rPr>
          <w:rFonts w:ascii="Arial" w:hAnsi="Arial" w:cs="Arial"/>
        </w:rPr>
        <w:t>o accelerate the testing, it’s recommended to use the longest applicable PRACH preamble format and minimum gap between PRACH transmission.</w:t>
      </w:r>
    </w:p>
    <w:p w:rsidR="0005773A" w:rsidRPr="0005773A" w:rsidRDefault="0005773A" w:rsidP="0050102B">
      <w:pPr>
        <w:spacing w:before="120" w:after="120"/>
        <w:rPr>
          <w:rFonts w:eastAsia="MS Mincho"/>
        </w:rPr>
      </w:pPr>
      <w:r w:rsidRPr="0005773A">
        <w:rPr>
          <w:rFonts w:eastAsia="MS Mincho" w:hint="eastAsia"/>
        </w:rPr>
        <w:t>I</w:t>
      </w:r>
      <w:r w:rsidRPr="0005773A">
        <w:rPr>
          <w:rFonts w:eastAsia="MS Mincho"/>
        </w:rPr>
        <w:t>n RAN5#102 meeting, Keysight</w:t>
      </w:r>
      <w:r w:rsidR="009527AD">
        <w:rPr>
          <w:rFonts w:eastAsia="MS Mincho"/>
        </w:rPr>
        <w:t xml:space="preserve"> [2]</w:t>
      </w:r>
      <w:r w:rsidRPr="0005773A">
        <w:rPr>
          <w:rFonts w:eastAsia="MS Mincho"/>
        </w:rPr>
        <w:t xml:space="preserve"> and Apple</w:t>
      </w:r>
      <w:r w:rsidR="009527AD">
        <w:rPr>
          <w:rFonts w:eastAsia="MS Mincho"/>
        </w:rPr>
        <w:t xml:space="preserve"> [3]</w:t>
      </w:r>
      <w:r w:rsidRPr="0005773A">
        <w:rPr>
          <w:rFonts w:eastAsia="MS Mincho"/>
        </w:rPr>
        <w:t xml:space="preserve"> brought contributions on this topic, and following </w:t>
      </w:r>
      <w:r w:rsidR="00840C0D">
        <w:rPr>
          <w:rFonts w:eastAsia="MS Mincho"/>
        </w:rPr>
        <w:t>issues</w:t>
      </w:r>
      <w:r w:rsidRPr="0005773A">
        <w:rPr>
          <w:rFonts w:eastAsia="MS Mincho"/>
        </w:rPr>
        <w:t xml:space="preserve"> are for RAN5 further study:</w:t>
      </w:r>
    </w:p>
    <w:p w:rsidR="0005773A" w:rsidRPr="00731E8A" w:rsidRDefault="00E8057C" w:rsidP="0050102B">
      <w:pPr>
        <w:spacing w:before="120" w:after="120"/>
        <w:rPr>
          <w:rFonts w:eastAsia="等线"/>
        </w:rPr>
      </w:pPr>
      <w:r w:rsidRPr="00731E8A">
        <w:rPr>
          <w:rFonts w:eastAsia="等线"/>
          <w:noProof/>
        </w:rPr>
        <mc:AlternateContent>
          <mc:Choice Requires="wps">
            <w:drawing>
              <wp:inline distT="0" distB="0" distL="0" distR="0">
                <wp:extent cx="6062980" cy="2044065"/>
                <wp:effectExtent l="5080" t="9525" r="8890" b="13335"/>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2980" cy="2044065"/>
                        </a:xfrm>
                        <a:prstGeom prst="rect">
                          <a:avLst/>
                        </a:prstGeom>
                        <a:solidFill>
                          <a:srgbClr val="FFFFFF"/>
                        </a:solidFill>
                        <a:ln w="9525">
                          <a:solidFill>
                            <a:srgbClr val="000000"/>
                          </a:solidFill>
                          <a:miter lim="800000"/>
                          <a:headEnd/>
                          <a:tailEnd/>
                        </a:ln>
                      </wps:spPr>
                      <wps:txbx>
                        <w:txbxContent>
                          <w:p w:rsidR="0005773A" w:rsidRPr="002F1899" w:rsidRDefault="0005773A" w:rsidP="0005773A">
                            <w:pPr>
                              <w:pStyle w:val="affff1"/>
                              <w:ind w:firstLine="200"/>
                            </w:pPr>
                            <w:r>
                              <w:t>Proposal 2: Chipset vendors to confirm tha</w:t>
                            </w:r>
                            <w:r w:rsidRPr="002F1899">
                              <w:t xml:space="preserve">t </w:t>
                            </w:r>
                            <w:r w:rsidRPr="003B20EF">
                              <w:rPr>
                                <w:b/>
                              </w:rPr>
                              <w:t>UE pre-configuration with required test functions is feasible, i.e. not lost after releasing the RRC connection</w:t>
                            </w:r>
                            <w:r w:rsidRPr="002F1899">
                              <w:t xml:space="preserve"> in the preamble of the test and with impact in the following RACH procedure. </w:t>
                            </w:r>
                          </w:p>
                          <w:p w:rsidR="0005773A" w:rsidRPr="002F1899" w:rsidRDefault="0005773A" w:rsidP="0005773A">
                            <w:pPr>
                              <w:pStyle w:val="affff1"/>
                              <w:ind w:firstLine="200"/>
                            </w:pPr>
                            <w:r w:rsidRPr="002F1899">
                              <w:t xml:space="preserve">Proposal 3: Restrict the scope of test functions required for beam correspondence during initial access to only beam lock as far as </w:t>
                            </w:r>
                            <w:r w:rsidRPr="007D4C50">
                              <w:rPr>
                                <w:b/>
                              </w:rPr>
                              <w:t xml:space="preserve">alternative options to set the UE to transmit to </w:t>
                            </w:r>
                            <w:proofErr w:type="spellStart"/>
                            <w:r w:rsidRPr="007D4C50">
                              <w:rPr>
                                <w:b/>
                              </w:rPr>
                              <w:t>Pcmax</w:t>
                            </w:r>
                            <w:proofErr w:type="spellEnd"/>
                            <w:r w:rsidRPr="007D4C50">
                              <w:rPr>
                                <w:b/>
                              </w:rPr>
                              <w:t xml:space="preserve"> are demonstrated feasible.</w:t>
                            </w:r>
                          </w:p>
                          <w:p w:rsidR="0005773A" w:rsidRPr="002F1899" w:rsidRDefault="0005773A" w:rsidP="0005773A">
                            <w:pPr>
                              <w:pStyle w:val="affff1"/>
                              <w:ind w:firstLine="200"/>
                            </w:pPr>
                            <w:r w:rsidRPr="002F1899">
                              <w:t>Proposal 4: Gather the following feedback from chipset vendors regarding beam correspondence during initial access test procedure:</w:t>
                            </w:r>
                          </w:p>
                          <w:p w:rsidR="0005773A" w:rsidRPr="002F1899" w:rsidRDefault="0005773A" w:rsidP="0005773A">
                            <w:pPr>
                              <w:pStyle w:val="affff1"/>
                              <w:ind w:firstLine="200"/>
                            </w:pPr>
                            <w:r w:rsidRPr="002F1899">
                              <w:t>-</w:t>
                            </w:r>
                            <w:r w:rsidRPr="002F1899">
                              <w:tab/>
                              <w:t>The need to wait time (BEAM_SELECT_WAIT_TIME_IA) to allow the UE to select the appropriate beam in each grid position.</w:t>
                            </w:r>
                          </w:p>
                          <w:p w:rsidR="0005773A" w:rsidRDefault="0005773A" w:rsidP="0005773A">
                            <w:pPr>
                              <w:pStyle w:val="affff1"/>
                              <w:ind w:firstLine="200"/>
                            </w:pPr>
                            <w:r w:rsidRPr="002F1899">
                              <w:t>-</w:t>
                            </w:r>
                            <w:r w:rsidRPr="002F1899">
                              <w:tab/>
                              <w:t xml:space="preserve">In case BEAM_SELECT_WAIT_TIME_IA is needed, </w:t>
                            </w:r>
                            <w:r w:rsidRPr="007D4C50">
                              <w:rPr>
                                <w:b/>
                              </w:rPr>
                              <w:t>the maximum value BEAM_SELECT_WAIT_TIME_IA might have.</w:t>
                            </w:r>
                          </w:p>
                          <w:p w:rsidR="0005773A" w:rsidRPr="0005773A" w:rsidRDefault="0005773A"/>
                        </w:txbxContent>
                      </wps:txbx>
                      <wps:bodyPr rot="0" vert="horz" wrap="square" lIns="74295" tIns="8890" rIns="74295" bIns="889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Text Box 2" o:spid="_x0000_s1026" type="#_x0000_t202" style="width:477.4pt;height:160.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">
                <v:textbox inset="5.85pt,.7pt,5.85pt,.7pt">
                  <w:txbxContent>
                    <w:p w:rsidR="0005773A" w:rsidRPr="002F1899" w:rsidRDefault="0005773A" w:rsidP="0005773A">
                      <w:pPr>
                        <w:pStyle w:val="affff1"/>
                        <w:ind w:firstLine="200"/>
                      </w:pPr>
                      <w:r>
                        <w:t>Proposal 2: Chipset vendors to confirm tha</w:t>
                      </w:r>
                      <w:r w:rsidRPr="002F1899">
                        <w:t xml:space="preserve">t </w:t>
                      </w:r>
                      <w:r w:rsidRPr="003B20EF">
                        <w:rPr>
                          <w:b/>
                        </w:rPr>
                        <w:t>UE pre-configuration with required test functions is feasible, i.e. not lost after releasing the RRC connection</w:t>
                      </w:r>
                      <w:r w:rsidRPr="002F1899">
                        <w:t xml:space="preserve"> in the preamble of the test and with impact in the following RACH procedure. </w:t>
                      </w:r>
                    </w:p>
                    <w:p w:rsidR="0005773A" w:rsidRPr="002F1899" w:rsidRDefault="0005773A" w:rsidP="0005773A">
                      <w:pPr>
                        <w:pStyle w:val="affff1"/>
                        <w:ind w:firstLine="200"/>
                      </w:pPr>
                      <w:r w:rsidRPr="002F1899">
                        <w:t xml:space="preserve">Proposal 3: Restrict the scope of test functions required for beam correspondence during initial access to only beam lock as far as </w:t>
                      </w:r>
                      <w:r w:rsidRPr="007D4C50">
                        <w:rPr>
                          <w:b/>
                        </w:rPr>
                        <w:t xml:space="preserve">alternative options to set the UE to transmit to </w:t>
                      </w:r>
                      <w:proofErr w:type="spellStart"/>
                      <w:r w:rsidRPr="007D4C50">
                        <w:rPr>
                          <w:b/>
                        </w:rPr>
                        <w:t>Pcmax</w:t>
                      </w:r>
                      <w:proofErr w:type="spellEnd"/>
                      <w:r w:rsidRPr="007D4C50">
                        <w:rPr>
                          <w:b/>
                        </w:rPr>
                        <w:t xml:space="preserve"> are demonstrated feasible.</w:t>
                      </w:r>
                    </w:p>
                    <w:p w:rsidR="0005773A" w:rsidRPr="002F1899" w:rsidRDefault="0005773A" w:rsidP="0005773A">
                      <w:pPr>
                        <w:pStyle w:val="affff1"/>
                        <w:ind w:firstLine="200"/>
                      </w:pPr>
                      <w:r w:rsidRPr="002F1899">
                        <w:t>Proposal 4: Gather the following feedback from chipset vendors regarding beam correspondence during initial access test procedure:</w:t>
                      </w:r>
                    </w:p>
                    <w:p w:rsidR="0005773A" w:rsidRPr="002F1899" w:rsidRDefault="0005773A" w:rsidP="0005773A">
                      <w:pPr>
                        <w:pStyle w:val="affff1"/>
                        <w:ind w:firstLine="200"/>
                      </w:pPr>
                      <w:r w:rsidRPr="002F1899">
                        <w:t>-</w:t>
                      </w:r>
                      <w:r w:rsidRPr="002F1899">
                        <w:tab/>
                        <w:t>The need to wait time (BEAM_SELECT_WAIT_TIME_IA) to allow the UE to select the appropriate beam in each grid position.</w:t>
                      </w:r>
                    </w:p>
                    <w:p w:rsidR="0005773A" w:rsidRDefault="0005773A" w:rsidP="0005773A">
                      <w:pPr>
                        <w:pStyle w:val="affff1"/>
                        <w:ind w:firstLine="200"/>
                      </w:pPr>
                      <w:r w:rsidRPr="002F1899">
                        <w:t>-</w:t>
                      </w:r>
                      <w:r w:rsidRPr="002F1899">
                        <w:tab/>
                        <w:t xml:space="preserve">In case BEAM_SELECT_WAIT_TIME_IA is needed, </w:t>
                      </w:r>
                      <w:r w:rsidRPr="007D4C50">
                        <w:rPr>
                          <w:b/>
                        </w:rPr>
                        <w:t>the maximum value BEAM_SELECT_WAIT_TIME_IA might have.</w:t>
                      </w:r>
                    </w:p>
                    <w:p w:rsidR="0005773A" w:rsidRPr="0005773A" w:rsidRDefault="0005773A"/>
                  </w:txbxContent>
                </v:textbox>
                <w10:anchorlock/>
              </v:shape>
            </w:pict>
          </mc:Fallback>
        </mc:AlternateContent>
      </w:r>
    </w:p>
    <w:p w:rsidR="00235A35" w:rsidRDefault="00E8057C" w:rsidP="0050102B">
      <w:pPr>
        <w:spacing w:before="120" w:after="120"/>
        <w:rPr>
          <w:rFonts w:eastAsia="MS Mincho"/>
        </w:rPr>
      </w:pPr>
      <w:r w:rsidRPr="00235A35">
        <w:rPr>
          <w:rFonts w:eastAsia="等线"/>
          <w:noProof/>
        </w:rPr>
        <mc:AlternateContent>
          <mc:Choice Requires="wps">
            <w:drawing>
              <wp:inline distT="0" distB="0" distL="0" distR="0">
                <wp:extent cx="6062980" cy="761365"/>
                <wp:effectExtent l="5080" t="10160" r="8890" b="9525"/>
                <wp:docPr id="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2980" cy="761365"/>
                        </a:xfrm>
                        <a:prstGeom prst="rect">
                          <a:avLst/>
                        </a:prstGeom>
                        <a:solidFill>
                          <a:srgbClr val="FFFFFF"/>
                        </a:solidFill>
                        <a:ln w="9525">
                          <a:solidFill>
                            <a:srgbClr val="000000"/>
                          </a:solidFill>
                          <a:miter lim="800000"/>
                          <a:headEnd/>
                          <a:tailEnd/>
                        </a:ln>
                      </wps:spPr>
                      <wps:txbx>
                        <w:txbxContent>
                          <w:p w:rsidR="00235A35" w:rsidRPr="00E65323" w:rsidRDefault="00235A35" w:rsidP="00235A35">
                            <w:r w:rsidRPr="00CE612B">
                              <w:rPr>
                                <w:b/>
                                <w:bCs/>
                              </w:rPr>
                              <w:t>Proposal 1</w:t>
                            </w:r>
                            <w:r w:rsidRPr="00E65323">
                              <w:t xml:space="preserve">: </w:t>
                            </w:r>
                            <w:r>
                              <w:t>F</w:t>
                            </w:r>
                            <w:r w:rsidRPr="00E65323">
                              <w:t xml:space="preserve">urther discuss the following </w:t>
                            </w:r>
                            <w:r>
                              <w:t>aspects</w:t>
                            </w:r>
                          </w:p>
                          <w:p w:rsidR="00235A35" w:rsidRPr="00610224" w:rsidRDefault="00235A35" w:rsidP="00235A35">
                            <w:pPr>
                              <w:pStyle w:val="afff6"/>
                              <w:numPr>
                                <w:ilvl w:val="0"/>
                                <w:numId w:val="21"/>
                              </w:numPr>
                              <w:overflowPunct/>
                              <w:autoSpaceDE/>
                              <w:autoSpaceDN/>
                              <w:adjustRightInd/>
                              <w:spacing w:after="0"/>
                              <w:ind w:leftChars="0"/>
                              <w:contextualSpacing/>
                              <w:textAlignment w:val="auto"/>
                            </w:pPr>
                            <w:r>
                              <w:t>Time synchronization aspects between UE and TE</w:t>
                            </w:r>
                          </w:p>
                          <w:p w:rsidR="00235A35" w:rsidRPr="00235A35" w:rsidRDefault="00235A35" w:rsidP="00731E8A">
                            <w:pPr>
                              <w:pStyle w:val="afff6"/>
                              <w:numPr>
                                <w:ilvl w:val="0"/>
                                <w:numId w:val="21"/>
                              </w:numPr>
                              <w:overflowPunct/>
                              <w:autoSpaceDE/>
                              <w:autoSpaceDN/>
                              <w:adjustRightInd/>
                              <w:spacing w:after="0"/>
                              <w:ind w:leftChars="0"/>
                              <w:textAlignment w:val="auto"/>
                            </w:pPr>
                            <w:r>
                              <w:t xml:space="preserve">Additional details to be finalized to ensure PRACH measurements are completed before </w:t>
                            </w:r>
                            <w:proofErr w:type="spellStart"/>
                            <w:r>
                              <w:t>P</w:t>
                            </w:r>
                            <w:r w:rsidRPr="00614CF4">
                              <w:t>reambleTransMax</w:t>
                            </w:r>
                            <w:proofErr w:type="spellEnd"/>
                            <w:r>
                              <w:t xml:space="preserve"> counter reaches the limit.</w:t>
                            </w:r>
                          </w:p>
                        </w:txbxContent>
                      </wps:txbx>
                      <wps:bodyPr rot="0" vert="horz" wrap="square" lIns="74295" tIns="8890" rIns="74295" bIns="8890" anchor="t" anchorCtr="0" upright="1">
                        <a:noAutofit/>
                      </wps:bodyPr>
                    </wps:wsp>
                  </a:graphicData>
                </a:graphic>
              </wp:inline>
            </w:drawing>
          </mc:Choice>
          <mc:Fallback>
            <w:pict>
              <v:shape id="Text Box 3" o:spid="_x0000_s1027" type="#_x0000_t202" style="width:477.4pt;height:59.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">
                <v:textbox inset="5.85pt,.7pt,5.85pt,.7pt">
                  <w:txbxContent>
                    <w:p w:rsidR="00235A35" w:rsidRPr="00E65323" w:rsidRDefault="00235A35" w:rsidP="00235A35">
                      <w:r w:rsidRPr="00CE612B">
                        <w:rPr>
                          <w:b/>
                          <w:bCs/>
                        </w:rPr>
                        <w:t>Proposal 1</w:t>
                      </w:r>
                      <w:r w:rsidRPr="00E65323">
                        <w:t xml:space="preserve">: </w:t>
                      </w:r>
                      <w:r>
                        <w:t>F</w:t>
                      </w:r>
                      <w:r w:rsidRPr="00E65323">
                        <w:t xml:space="preserve">urther discuss the following </w:t>
                      </w:r>
                      <w:r>
                        <w:t>aspects</w:t>
                      </w:r>
                    </w:p>
                    <w:p w:rsidR="00235A35" w:rsidRPr="00610224" w:rsidRDefault="00235A35" w:rsidP="00235A35">
                      <w:pPr>
                        <w:pStyle w:val="afff6"/>
                        <w:numPr>
                          <w:ilvl w:val="0"/>
                          <w:numId w:val="21"/>
                        </w:numPr>
                        <w:overflowPunct/>
                        <w:autoSpaceDE/>
                        <w:autoSpaceDN/>
                        <w:adjustRightInd/>
                        <w:spacing w:after="0"/>
                        <w:ind w:leftChars="0"/>
                        <w:contextualSpacing/>
                        <w:textAlignment w:val="auto"/>
                      </w:pPr>
                      <w:r>
                        <w:t>Time synchronization aspects between UE and TE</w:t>
                      </w:r>
                    </w:p>
                    <w:p w:rsidR="00235A35" w:rsidRPr="00235A35" w:rsidRDefault="00235A35" w:rsidP="00731E8A">
                      <w:pPr>
                        <w:pStyle w:val="afff6"/>
                        <w:numPr>
                          <w:ilvl w:val="0"/>
                          <w:numId w:val="21"/>
                        </w:numPr>
                        <w:overflowPunct/>
                        <w:autoSpaceDE/>
                        <w:autoSpaceDN/>
                        <w:adjustRightInd/>
                        <w:spacing w:after="0"/>
                        <w:ind w:leftChars="0"/>
                        <w:textAlignment w:val="auto"/>
                      </w:pPr>
                      <w:r>
                        <w:t xml:space="preserve">Additional details to be finalized to ensure PRACH measurements are completed before </w:t>
                      </w:r>
                      <w:proofErr w:type="spellStart"/>
                      <w:r>
                        <w:t>P</w:t>
                      </w:r>
                      <w:r w:rsidRPr="00614CF4">
                        <w:t>reambleTransMax</w:t>
                      </w:r>
                      <w:proofErr w:type="spellEnd"/>
                      <w:r>
                        <w:t xml:space="preserve"> counter reaches the limit.</w:t>
                      </w:r>
                    </w:p>
                  </w:txbxContent>
                </v:textbox>
                <w10:anchorlock/>
              </v:shape>
            </w:pict>
          </mc:Fallback>
        </mc:AlternateContent>
      </w:r>
    </w:p>
    <w:p w:rsidR="00EA03F7" w:rsidRPr="0005773A" w:rsidRDefault="00EA03F7" w:rsidP="0050102B">
      <w:pPr>
        <w:spacing w:before="120" w:after="120"/>
        <w:rPr>
          <w:rFonts w:eastAsia="MS Mincho"/>
        </w:rPr>
      </w:pPr>
      <w:r w:rsidRPr="0005773A">
        <w:rPr>
          <w:rFonts w:eastAsia="MS Mincho" w:hint="eastAsia"/>
        </w:rPr>
        <w:t>T</w:t>
      </w:r>
      <w:r w:rsidRPr="0005773A">
        <w:rPr>
          <w:rFonts w:eastAsia="MS Mincho"/>
        </w:rPr>
        <w:t>his document provides our initial view</w:t>
      </w:r>
      <w:r w:rsidR="0005773A">
        <w:rPr>
          <w:rFonts w:eastAsia="MS Mincho"/>
        </w:rPr>
        <w:t xml:space="preserve"> on the RAN4 LS and above </w:t>
      </w:r>
      <w:r w:rsidR="00840C0D">
        <w:rPr>
          <w:rFonts w:eastAsia="MS Mincho"/>
        </w:rPr>
        <w:t>RAN5 issues.</w:t>
      </w:r>
    </w:p>
    <w:p w:rsidR="0050102B" w:rsidRDefault="000C366F" w:rsidP="0050102B">
      <w:pPr>
        <w:spacing w:before="120" w:after="120"/>
      </w:pPr>
      <w:r>
        <w:pict>
          <v:rect id="_x0000_i1025" style="width:482.05pt;height:1pt" o:hralign="center" o:hrstd="t" o:hrnoshade="t" o:hr="t" fillcolor="#0d0d0d" stroked="f">
            <v:textbox inset="5.85pt,.7pt,5.85pt,.7pt"/>
          </v:rect>
        </w:pict>
      </w:r>
    </w:p>
    <w:p w:rsidR="00086763" w:rsidRDefault="002E0C24" w:rsidP="00086763">
      <w:pPr>
        <w:pStyle w:val="tdoc-header"/>
        <w:overflowPunct w:val="0"/>
        <w:autoSpaceDE w:val="0"/>
        <w:autoSpaceDN w:val="0"/>
        <w:adjustRightInd w:val="0"/>
        <w:spacing w:after="180"/>
        <w:textAlignment w:val="baseline"/>
        <w:outlineLvl w:val="0"/>
        <w:rPr>
          <w:b/>
          <w:noProof w:val="0"/>
        </w:rPr>
      </w:pPr>
      <w:r>
        <w:rPr>
          <w:b/>
          <w:noProof w:val="0"/>
        </w:rPr>
        <w:t>2</w:t>
      </w:r>
      <w:r w:rsidR="00086763" w:rsidRPr="00840845">
        <w:rPr>
          <w:b/>
          <w:noProof w:val="0"/>
        </w:rPr>
        <w:tab/>
      </w:r>
      <w:r w:rsidR="0050102B">
        <w:rPr>
          <w:b/>
          <w:noProof w:val="0"/>
        </w:rPr>
        <w:t>Discussion</w:t>
      </w:r>
    </w:p>
    <w:p w:rsidR="00F0494D" w:rsidRDefault="00F0494D" w:rsidP="00F0494D">
      <w:pPr>
        <w:pStyle w:val="tdoc-header"/>
        <w:overflowPunct w:val="0"/>
        <w:autoSpaceDE w:val="0"/>
        <w:autoSpaceDN w:val="0"/>
        <w:adjustRightInd w:val="0"/>
        <w:spacing w:after="180"/>
        <w:textAlignment w:val="baseline"/>
        <w:outlineLvl w:val="0"/>
        <w:rPr>
          <w:b/>
          <w:noProof w:val="0"/>
        </w:rPr>
      </w:pPr>
      <w:r>
        <w:rPr>
          <w:b/>
          <w:noProof w:val="0"/>
        </w:rPr>
        <w:t>2.1</w:t>
      </w:r>
      <w:r w:rsidRPr="00840845">
        <w:rPr>
          <w:b/>
          <w:noProof w:val="0"/>
        </w:rPr>
        <w:tab/>
      </w:r>
      <w:r>
        <w:rPr>
          <w:b/>
          <w:noProof w:val="0"/>
        </w:rPr>
        <w:t>Core requirement</w:t>
      </w:r>
    </w:p>
    <w:p w:rsidR="00944242" w:rsidRDefault="00944242" w:rsidP="00DB1C2C">
      <w:pPr>
        <w:spacing w:before="120" w:after="120"/>
      </w:pPr>
      <w:r>
        <w:rPr>
          <w:rFonts w:hint="eastAsia"/>
        </w:rPr>
        <w:t>R</w:t>
      </w:r>
      <w:r>
        <w:t xml:space="preserve">AN4 specified the beam correspondence requirement in initial access and in RRC_INACTIVE for PC1, PC2, PC3 and PC5. We take PC3 as an example </w:t>
      </w:r>
      <w:r w:rsidR="008A2E70">
        <w:t>to show how the requirements are specified.</w:t>
      </w:r>
    </w:p>
    <w:p w:rsidR="00D6320D" w:rsidRDefault="00944242" w:rsidP="00DB1C2C">
      <w:pPr>
        <w:spacing w:before="120" w:after="120"/>
      </w:pPr>
      <w:r>
        <w:t xml:space="preserve">As per TS 38.101-2 clause 6.6.4.1, </w:t>
      </w:r>
      <w:r w:rsidR="00E74DA5">
        <w:t>t</w:t>
      </w:r>
      <w:r>
        <w:rPr>
          <w:rFonts w:hint="eastAsia"/>
        </w:rPr>
        <w:t>he</w:t>
      </w:r>
      <w:r>
        <w:t xml:space="preserve"> beam correspondence requirement in initial access and in RRC_INACTIVE </w:t>
      </w:r>
      <w:r w:rsidR="000457C0">
        <w:t xml:space="preserve">consists UE </w:t>
      </w:r>
      <w:r w:rsidR="000457C0">
        <w:rPr>
          <w:rFonts w:hint="eastAsia"/>
        </w:rPr>
        <w:t>EIRP</w:t>
      </w:r>
      <w:r w:rsidR="000457C0">
        <w:t xml:space="preserve"> spherical coverage </w:t>
      </w:r>
      <w:r w:rsidR="004004D2">
        <w:t>requirement</w:t>
      </w:r>
      <w:r w:rsidR="000457C0">
        <w:t xml:space="preserve"> </w:t>
      </w:r>
      <w:r w:rsidR="004004D2">
        <w:t xml:space="preserve">and </w:t>
      </w:r>
      <w:r w:rsidR="000457C0">
        <w:t>without uplink beam sweeping.</w:t>
      </w:r>
    </w:p>
    <w:p w:rsidR="004004D2" w:rsidRDefault="00E8057C" w:rsidP="006B1E20">
      <w:pPr>
        <w:spacing w:before="120" w:after="120"/>
        <w:jc w:val="center"/>
      </w:pPr>
      <w:r w:rsidRPr="00731E8A">
        <w:rPr>
          <w:rFonts w:eastAsia="等线"/>
          <w:noProof/>
        </w:rPr>
        <w:lastRenderedPageBreak/>
        <mc:AlternateContent>
          <mc:Choice Requires="wps">
            <w:drawing>
              <wp:inline distT="0" distB="0" distL="0" distR="0">
                <wp:extent cx="5584825" cy="1067435"/>
                <wp:effectExtent l="9525" t="9525" r="6350" b="8890"/>
                <wp:docPr id="5"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4825" cy="1067435"/>
                        </a:xfrm>
                        <a:prstGeom prst="rect">
                          <a:avLst/>
                        </a:prstGeom>
                        <a:solidFill>
                          <a:srgbClr val="FFFFFF"/>
                        </a:solidFill>
                        <a:ln w="9525">
                          <a:solidFill>
                            <a:srgbClr val="000000"/>
                          </a:solidFill>
                          <a:miter lim="800000"/>
                          <a:headEnd/>
                          <a:tailEnd/>
                        </a:ln>
                      </wps:spPr>
                      <wps:txbx>
                        <w:txbxContent>
                          <w:p w:rsidR="006B1E20" w:rsidRDefault="006B1E20" w:rsidP="006B1E20">
                            <w:r>
                              <w:t xml:space="preserve">The beam correspondence requirement for power class 3 UEs in initial access and in RRC_INACTIVE </w:t>
                            </w:r>
                            <w:r w:rsidRPr="006B1E20">
                              <w:rPr>
                                <w:highlight w:val="yellow"/>
                              </w:rPr>
                              <w:t>consists of UE spherical coverage only</w:t>
                            </w:r>
                            <w:r>
                              <w:t>:</w:t>
                            </w:r>
                          </w:p>
                          <w:p w:rsidR="004004D2" w:rsidRPr="006B1E20" w:rsidRDefault="006B1E20" w:rsidP="006B1E20">
                            <w:pPr>
                              <w:pStyle w:val="B1"/>
                            </w:pPr>
                            <w:r>
                              <w:t>-</w:t>
                            </w:r>
                            <w:r>
                              <w:tab/>
                              <w:t xml:space="preserve">UE shall meet the spherical coverage requirement for initial access and RRC_INACTIVE according to Table 6.2.1.3-3, with its autonomously chosen UL beams and </w:t>
                            </w:r>
                            <w:r w:rsidRPr="006B1E20">
                              <w:rPr>
                                <w:highlight w:val="yellow"/>
                              </w:rPr>
                              <w:t>without uplink beam sweeping</w:t>
                            </w:r>
                            <w:r>
                              <w:t>, using the side conditions for initial access and in RRC_INACTIVE as defined in Clause 6.6.4.3.4.</w:t>
                            </w:r>
                          </w:p>
                        </w:txbxContent>
                      </wps:txbx>
                      <wps:bodyPr rot="0" vert="horz" wrap="square" lIns="74295" tIns="8890" rIns="74295" bIns="8890" anchor="t" anchorCtr="0" upright="1">
                        <a:noAutofit/>
                      </wps:bodyPr>
                    </wps:wsp>
                  </a:graphicData>
                </a:graphic>
              </wp:inline>
            </w:drawing>
          </mc:Choice>
          <mc:Fallback>
            <w:pict>
              <v:shape id="Text Box 4" o:spid="_x0000_s1028" type="#_x0000_t202" style="width:439.75pt;height:84.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">
                <v:textbox inset="5.85pt,.7pt,5.85pt,.7pt">
                  <w:txbxContent>
                    <w:p w:rsidR="006B1E20" w:rsidRDefault="006B1E20" w:rsidP="006B1E20">
                      <w:r>
                        <w:t xml:space="preserve">The beam correspondence requirement for power class 3 UEs in initial access and in RRC_INACTIVE </w:t>
                      </w:r>
                      <w:r w:rsidRPr="006B1E20">
                        <w:rPr>
                          <w:highlight w:val="yellow"/>
                        </w:rPr>
                        <w:t>consists of UE spherical coverage only</w:t>
                      </w:r>
                      <w:r>
                        <w:t>:</w:t>
                      </w:r>
                    </w:p>
                    <w:p w:rsidR="004004D2" w:rsidRPr="006B1E20" w:rsidRDefault="006B1E20" w:rsidP="006B1E20">
                      <w:pPr>
                        <w:pStyle w:val="B1"/>
                      </w:pPr>
                      <w:r>
                        <w:t>-</w:t>
                      </w:r>
                      <w:r>
                        <w:tab/>
                        <w:t xml:space="preserve">UE shall meet the spherical coverage requirement for initial access and RRC_INACTIVE according to Table 6.2.1.3-3, with its autonomously chosen UL beams and </w:t>
                      </w:r>
                      <w:r w:rsidRPr="006B1E20">
                        <w:rPr>
                          <w:highlight w:val="yellow"/>
                        </w:rPr>
                        <w:t>without uplink beam sweeping</w:t>
                      </w:r>
                      <w:r>
                        <w:t>, using the side conditions for initial access and in RRC_INACTIVE as defined in Clause 6.6.4.3.4.</w:t>
                      </w:r>
                    </w:p>
                  </w:txbxContent>
                </v:textbox>
                <w10:anchorlock/>
              </v:shape>
            </w:pict>
          </mc:Fallback>
        </mc:AlternateContent>
      </w:r>
    </w:p>
    <w:p w:rsidR="00944242" w:rsidRDefault="00944242" w:rsidP="00DB1C2C">
      <w:pPr>
        <w:spacing w:before="120" w:after="120"/>
      </w:pPr>
    </w:p>
    <w:p w:rsidR="005E4EFE" w:rsidRDefault="00944242" w:rsidP="00DB1C2C">
      <w:pPr>
        <w:spacing w:before="120" w:after="120"/>
      </w:pPr>
      <w:r>
        <w:rPr>
          <w:rFonts w:hint="eastAsia"/>
        </w:rPr>
        <w:t>T</w:t>
      </w:r>
      <w:r>
        <w:t>he minimum requirement of EIRP spherical coverage for PRACH in initial access is specified</w:t>
      </w:r>
      <w:r w:rsidR="00342221">
        <w:t xml:space="preserve"> </w:t>
      </w:r>
      <w:r>
        <w:t xml:space="preserve">as 2dB lower than existing requirement for RRC_CONNECTED mode. </w:t>
      </w:r>
    </w:p>
    <w:p w:rsidR="006B1E20" w:rsidRDefault="00E8057C" w:rsidP="006B1E20">
      <w:pPr>
        <w:spacing w:before="120" w:after="120"/>
        <w:jc w:val="center"/>
      </w:pPr>
      <w:r w:rsidRPr="00731E8A">
        <w:rPr>
          <w:rFonts w:eastAsia="等线"/>
          <w:noProof/>
        </w:rPr>
        <mc:AlternateContent>
          <mc:Choice Requires="wps">
            <w:drawing>
              <wp:inline distT="0" distB="0" distL="0" distR="0">
                <wp:extent cx="5584825" cy="2845435"/>
                <wp:effectExtent l="9525" t="9525" r="6350" b="12065"/>
                <wp:docPr id="4"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4825" cy="2845435"/>
                        </a:xfrm>
                        <a:prstGeom prst="rect">
                          <a:avLst/>
                        </a:prstGeom>
                        <a:solidFill>
                          <a:srgbClr val="FFFFFF"/>
                        </a:solidFill>
                        <a:ln w="9525">
                          <a:solidFill>
                            <a:srgbClr val="000000"/>
                          </a:solidFill>
                          <a:miter lim="800000"/>
                          <a:headEnd/>
                          <a:tailEnd/>
                        </a:ln>
                      </wps:spPr>
                      <wps:txbx>
                        <w:txbxContent>
                          <w:p w:rsidR="006B1E20" w:rsidRPr="00C04A08" w:rsidRDefault="006B1E20" w:rsidP="006B1E20">
                            <w:pPr>
                              <w:pStyle w:val="TH"/>
                            </w:pPr>
                            <w:r w:rsidRPr="00C04A08">
                              <w:t>Table 6.2.1.3-3: UE spherical coverage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2734"/>
                            </w:tblGrid>
                            <w:tr w:rsidR="006B1E20" w:rsidRPr="00C04A08" w:rsidTr="00781A2B">
                              <w:trPr>
                                <w:trHeight w:val="438"/>
                              </w:trPr>
                              <w:tc>
                                <w:tcPr>
                                  <w:tcW w:w="2694" w:type="dxa"/>
                                  <w:shd w:val="clear" w:color="auto" w:fill="auto"/>
                                </w:tcPr>
                                <w:p w:rsidR="006B1E20" w:rsidRPr="00C04A08" w:rsidRDefault="006B1E20" w:rsidP="006B1E20">
                                  <w:pPr>
                                    <w:pStyle w:val="TAH"/>
                                  </w:pPr>
                                  <w:r w:rsidRPr="00C04A08">
                                    <w:t>Operating band</w:t>
                                  </w:r>
                                </w:p>
                              </w:tc>
                              <w:tc>
                                <w:tcPr>
                                  <w:tcW w:w="2734" w:type="dxa"/>
                                  <w:shd w:val="clear" w:color="auto" w:fill="auto"/>
                                </w:tcPr>
                                <w:p w:rsidR="006B1E20" w:rsidRPr="00C04A08" w:rsidRDefault="006B1E20" w:rsidP="006B1E20">
                                  <w:pPr>
                                    <w:pStyle w:val="TAH"/>
                                  </w:pPr>
                                  <w:r w:rsidRPr="00C04A08">
                                    <w:t>Min EIRP at 50</w:t>
                                  </w:r>
                                  <w:r w:rsidRPr="00C04A08">
                                    <w:rPr>
                                      <w:vertAlign w:val="superscript"/>
                                    </w:rPr>
                                    <w:t xml:space="preserve"> </w:t>
                                  </w:r>
                                  <w:r w:rsidRPr="00C04A08">
                                    <w:t>%-tile CDF (dBm)</w:t>
                                  </w:r>
                                </w:p>
                              </w:tc>
                            </w:tr>
                            <w:tr w:rsidR="006B1E20" w:rsidRPr="00C04A08" w:rsidTr="00781A2B">
                              <w:trPr>
                                <w:trHeight w:val="105"/>
                              </w:trPr>
                              <w:tc>
                                <w:tcPr>
                                  <w:tcW w:w="2694" w:type="dxa"/>
                                  <w:shd w:val="clear" w:color="auto" w:fill="auto"/>
                                </w:tcPr>
                                <w:p w:rsidR="006B1E20" w:rsidRPr="00C04A08" w:rsidRDefault="006B1E20" w:rsidP="006B1E20">
                                  <w:pPr>
                                    <w:pStyle w:val="TAC"/>
                                  </w:pPr>
                                  <w:r w:rsidRPr="00C04A08">
                                    <w:t>n257</w:t>
                                  </w:r>
                                </w:p>
                              </w:tc>
                              <w:tc>
                                <w:tcPr>
                                  <w:tcW w:w="2734" w:type="dxa"/>
                                  <w:shd w:val="clear" w:color="auto" w:fill="auto"/>
                                </w:tcPr>
                                <w:p w:rsidR="006B1E20" w:rsidRPr="00C04A08" w:rsidRDefault="006B1E20" w:rsidP="006B1E20">
                                  <w:pPr>
                                    <w:pStyle w:val="TAC"/>
                                  </w:pPr>
                                  <w:r w:rsidRPr="00C04A08">
                                    <w:t>11.5</w:t>
                                  </w:r>
                                </w:p>
                              </w:tc>
                            </w:tr>
                            <w:tr w:rsidR="006B1E20" w:rsidRPr="00C04A08" w:rsidTr="00781A2B">
                              <w:trPr>
                                <w:trHeight w:val="110"/>
                              </w:trPr>
                              <w:tc>
                                <w:tcPr>
                                  <w:tcW w:w="2694" w:type="dxa"/>
                                  <w:shd w:val="clear" w:color="auto" w:fill="auto"/>
                                </w:tcPr>
                                <w:p w:rsidR="006B1E20" w:rsidRPr="00C04A08" w:rsidRDefault="006B1E20" w:rsidP="006B1E20">
                                  <w:pPr>
                                    <w:pStyle w:val="TAC"/>
                                  </w:pPr>
                                  <w:r w:rsidRPr="00C04A08">
                                    <w:t>n258</w:t>
                                  </w:r>
                                </w:p>
                              </w:tc>
                              <w:tc>
                                <w:tcPr>
                                  <w:tcW w:w="2734" w:type="dxa"/>
                                  <w:shd w:val="clear" w:color="auto" w:fill="auto"/>
                                </w:tcPr>
                                <w:p w:rsidR="006B1E20" w:rsidRPr="00C04A08" w:rsidRDefault="006B1E20" w:rsidP="006B1E20">
                                  <w:pPr>
                                    <w:pStyle w:val="TAC"/>
                                  </w:pPr>
                                  <w:r w:rsidRPr="00C04A08">
                                    <w:t>11.5</w:t>
                                  </w:r>
                                </w:p>
                              </w:tc>
                            </w:tr>
                            <w:tr w:rsidR="006B1E20" w:rsidRPr="00C04A08" w:rsidTr="00781A2B">
                              <w:trPr>
                                <w:trHeight w:val="110"/>
                              </w:trPr>
                              <w:tc>
                                <w:tcPr>
                                  <w:tcW w:w="2694" w:type="dxa"/>
                                  <w:shd w:val="clear" w:color="auto" w:fill="auto"/>
                                </w:tcPr>
                                <w:p w:rsidR="006B1E20" w:rsidRPr="00C04A08" w:rsidRDefault="006B1E20" w:rsidP="006B1E20">
                                  <w:pPr>
                                    <w:pStyle w:val="TAC"/>
                                  </w:pPr>
                                  <w:r w:rsidRPr="00C04A08">
                                    <w:t>n259</w:t>
                                  </w:r>
                                </w:p>
                              </w:tc>
                              <w:tc>
                                <w:tcPr>
                                  <w:tcW w:w="2734" w:type="dxa"/>
                                  <w:shd w:val="clear" w:color="auto" w:fill="auto"/>
                                </w:tcPr>
                                <w:p w:rsidR="006B1E20" w:rsidRPr="00C04A08" w:rsidRDefault="006B1E20" w:rsidP="006B1E20">
                                  <w:pPr>
                                    <w:pStyle w:val="TAC"/>
                                  </w:pPr>
                                  <w:r w:rsidRPr="00C04A08">
                                    <w:t>5.8</w:t>
                                  </w:r>
                                </w:p>
                              </w:tc>
                            </w:tr>
                            <w:tr w:rsidR="006B1E20" w:rsidRPr="00C04A08" w:rsidTr="00781A2B">
                              <w:trPr>
                                <w:trHeight w:val="110"/>
                              </w:trPr>
                              <w:tc>
                                <w:tcPr>
                                  <w:tcW w:w="2694" w:type="dxa"/>
                                  <w:shd w:val="clear" w:color="auto" w:fill="auto"/>
                                </w:tcPr>
                                <w:p w:rsidR="006B1E20" w:rsidRPr="00C04A08" w:rsidRDefault="006B1E20" w:rsidP="006B1E20">
                                  <w:pPr>
                                    <w:pStyle w:val="TAC"/>
                                  </w:pPr>
                                  <w:r w:rsidRPr="00C04A08">
                                    <w:t>n260</w:t>
                                  </w:r>
                                </w:p>
                              </w:tc>
                              <w:tc>
                                <w:tcPr>
                                  <w:tcW w:w="2734" w:type="dxa"/>
                                  <w:shd w:val="clear" w:color="auto" w:fill="auto"/>
                                </w:tcPr>
                                <w:p w:rsidR="006B1E20" w:rsidRPr="00C04A08" w:rsidRDefault="006B1E20" w:rsidP="006B1E20">
                                  <w:pPr>
                                    <w:pStyle w:val="TAC"/>
                                  </w:pPr>
                                  <w:r w:rsidRPr="00C04A08">
                                    <w:t>8</w:t>
                                  </w:r>
                                </w:p>
                              </w:tc>
                            </w:tr>
                            <w:tr w:rsidR="006B1E20" w:rsidRPr="00C04A08" w:rsidTr="00781A2B">
                              <w:trPr>
                                <w:trHeight w:val="110"/>
                              </w:trPr>
                              <w:tc>
                                <w:tcPr>
                                  <w:tcW w:w="2694" w:type="dxa"/>
                                  <w:shd w:val="clear" w:color="auto" w:fill="auto"/>
                                </w:tcPr>
                                <w:p w:rsidR="006B1E20" w:rsidRPr="00C04A08" w:rsidRDefault="006B1E20" w:rsidP="006B1E20">
                                  <w:pPr>
                                    <w:pStyle w:val="TAC"/>
                                  </w:pPr>
                                  <w:r w:rsidRPr="00C04A08">
                                    <w:t>n261</w:t>
                                  </w:r>
                                </w:p>
                              </w:tc>
                              <w:tc>
                                <w:tcPr>
                                  <w:tcW w:w="2734" w:type="dxa"/>
                                  <w:shd w:val="clear" w:color="auto" w:fill="auto"/>
                                </w:tcPr>
                                <w:p w:rsidR="006B1E20" w:rsidRPr="00C04A08" w:rsidRDefault="006B1E20" w:rsidP="006B1E20">
                                  <w:pPr>
                                    <w:pStyle w:val="TAC"/>
                                  </w:pPr>
                                  <w:r w:rsidRPr="00C04A08">
                                    <w:t>11.5</w:t>
                                  </w:r>
                                </w:p>
                              </w:tc>
                            </w:tr>
                            <w:tr w:rsidR="006B1E20" w:rsidRPr="00C04A08" w:rsidTr="00781A2B">
                              <w:trPr>
                                <w:trHeight w:val="110"/>
                              </w:trPr>
                              <w:tc>
                                <w:tcPr>
                                  <w:tcW w:w="2694" w:type="dxa"/>
                                  <w:tcBorders>
                                    <w:top w:val="single" w:sz="4" w:space="0" w:color="auto"/>
                                    <w:left w:val="single" w:sz="4" w:space="0" w:color="auto"/>
                                    <w:bottom w:val="single" w:sz="4" w:space="0" w:color="auto"/>
                                    <w:right w:val="single" w:sz="4" w:space="0" w:color="auto"/>
                                  </w:tcBorders>
                                </w:tcPr>
                                <w:p w:rsidR="006B1E20" w:rsidRPr="00C04A08" w:rsidRDefault="006B1E20" w:rsidP="006B1E20">
                                  <w:pPr>
                                    <w:pStyle w:val="TAC"/>
                                  </w:pPr>
                                  <w:r>
                                    <w:t>n262</w:t>
                                  </w:r>
                                </w:p>
                              </w:tc>
                              <w:tc>
                                <w:tcPr>
                                  <w:tcW w:w="2734" w:type="dxa"/>
                                  <w:tcBorders>
                                    <w:top w:val="single" w:sz="4" w:space="0" w:color="auto"/>
                                    <w:left w:val="single" w:sz="4" w:space="0" w:color="auto"/>
                                    <w:bottom w:val="single" w:sz="4" w:space="0" w:color="auto"/>
                                    <w:right w:val="single" w:sz="4" w:space="0" w:color="auto"/>
                                  </w:tcBorders>
                                </w:tcPr>
                                <w:p w:rsidR="006B1E20" w:rsidRPr="00C04A08" w:rsidRDefault="006B1E20" w:rsidP="006B1E20">
                                  <w:pPr>
                                    <w:pStyle w:val="TAC"/>
                                  </w:pPr>
                                  <w:r>
                                    <w:t>2.9</w:t>
                                  </w:r>
                                </w:p>
                              </w:tc>
                            </w:tr>
                            <w:tr w:rsidR="006B1E20" w:rsidRPr="00C04A08" w:rsidTr="00781A2B">
                              <w:trPr>
                                <w:trHeight w:val="110"/>
                              </w:trPr>
                              <w:tc>
                                <w:tcPr>
                                  <w:tcW w:w="2694" w:type="dxa"/>
                                  <w:tcBorders>
                                    <w:top w:val="single" w:sz="4" w:space="0" w:color="auto"/>
                                    <w:left w:val="single" w:sz="4" w:space="0" w:color="auto"/>
                                    <w:bottom w:val="single" w:sz="4" w:space="0" w:color="auto"/>
                                    <w:right w:val="single" w:sz="4" w:space="0" w:color="auto"/>
                                  </w:tcBorders>
                                </w:tcPr>
                                <w:p w:rsidR="006B1E20" w:rsidRDefault="006B1E20" w:rsidP="006B1E20">
                                  <w:pPr>
                                    <w:pStyle w:val="TAC"/>
                                  </w:pPr>
                                  <w:r>
                                    <w:t>n263</w:t>
                                  </w:r>
                                </w:p>
                              </w:tc>
                              <w:tc>
                                <w:tcPr>
                                  <w:tcW w:w="2734" w:type="dxa"/>
                                  <w:tcBorders>
                                    <w:top w:val="single" w:sz="4" w:space="0" w:color="auto"/>
                                    <w:left w:val="single" w:sz="4" w:space="0" w:color="auto"/>
                                    <w:bottom w:val="single" w:sz="4" w:space="0" w:color="auto"/>
                                    <w:right w:val="single" w:sz="4" w:space="0" w:color="auto"/>
                                  </w:tcBorders>
                                </w:tcPr>
                                <w:p w:rsidR="006B1E20" w:rsidRDefault="006B1E20" w:rsidP="006B1E20">
                                  <w:pPr>
                                    <w:pStyle w:val="TAC"/>
                                  </w:pPr>
                                  <w:r>
                                    <w:t>2.3</w:t>
                                  </w:r>
                                </w:p>
                              </w:tc>
                            </w:tr>
                            <w:tr w:rsidR="006B1E20" w:rsidRPr="00C04A08" w:rsidTr="00781A2B">
                              <w:trPr>
                                <w:trHeight w:val="872"/>
                              </w:trPr>
                              <w:tc>
                                <w:tcPr>
                                  <w:tcW w:w="5428" w:type="dxa"/>
                                  <w:gridSpan w:val="2"/>
                                  <w:shd w:val="clear" w:color="auto" w:fill="auto"/>
                                </w:tcPr>
                                <w:p w:rsidR="006B1E20" w:rsidRPr="00C04A08" w:rsidRDefault="006B1E20" w:rsidP="006B1E20">
                                  <w:pPr>
                                    <w:pStyle w:val="TAN"/>
                                  </w:pPr>
                                  <w:r>
                                    <w:t>NOTE 1:</w:t>
                                  </w:r>
                                  <w:r>
                                    <w:tab/>
                                    <w:t>Minimum EIRP at 50 %-tile CDF is defined as the lower limit without tolerance in RRC_CONNECTED.</w:t>
                                  </w:r>
                                </w:p>
                                <w:p w:rsidR="006B1E20" w:rsidRPr="00C04A08" w:rsidRDefault="006B1E20" w:rsidP="006B1E20">
                                  <w:pPr>
                                    <w:pStyle w:val="TAN"/>
                                  </w:pPr>
                                  <w:r w:rsidRPr="00C04A08">
                                    <w:t>NOTE 2:</w:t>
                                  </w:r>
                                  <w:r w:rsidRPr="00C04A08">
                                    <w:tab/>
                                    <w:t>Void</w:t>
                                  </w:r>
                                </w:p>
                                <w:p w:rsidR="006B1E20" w:rsidRDefault="006B1E20" w:rsidP="006B1E20">
                                  <w:pPr>
                                    <w:pStyle w:val="TAN"/>
                                  </w:pPr>
                                  <w:r w:rsidRPr="00C04A08">
                                    <w:t>NOTE 3:</w:t>
                                  </w:r>
                                  <w:r w:rsidRPr="00C04A08">
                                    <w:tab/>
                                    <w:t>The requirements in this table are verified only under normal temperature conditions as defined in Annex E.2.1.</w:t>
                                  </w:r>
                                </w:p>
                                <w:p w:rsidR="006B1E20" w:rsidRPr="00C04A08" w:rsidRDefault="006B1E20" w:rsidP="006B1E20">
                                  <w:pPr>
                                    <w:pStyle w:val="TAN"/>
                                  </w:pPr>
                                  <w:r w:rsidRPr="006B1E20">
                                    <w:rPr>
                                      <w:highlight w:val="yellow"/>
                                    </w:rPr>
                                    <w:t>NOTE 4:</w:t>
                                  </w:r>
                                  <w:r w:rsidRPr="006B1E20">
                                    <w:rPr>
                                      <w:highlight w:val="yellow"/>
                                    </w:rPr>
                                    <w:tab/>
                                    <w:t>Minimum EIRP at 50%-tile CDF is defined as the lower limit minus 2 dB in initial access and RRC_INACTIVE</w:t>
                                  </w:r>
                                </w:p>
                              </w:tc>
                            </w:tr>
                          </w:tbl>
                          <w:p w:rsidR="006B1E20" w:rsidRPr="006B1E20" w:rsidRDefault="006B1E20" w:rsidP="006B1E20">
                            <w:pPr>
                              <w:pStyle w:val="B1"/>
                              <w:ind w:left="0" w:firstLine="0"/>
                            </w:pPr>
                          </w:p>
                        </w:txbxContent>
                      </wps:txbx>
                      <wps:bodyPr rot="0" vert="horz" wrap="square" lIns="74295" tIns="8890" rIns="74295" bIns="8890" anchor="t" anchorCtr="0" upright="1">
                        <a:noAutofit/>
                      </wps:bodyPr>
                    </wps:wsp>
                  </a:graphicData>
                </a:graphic>
              </wp:inline>
            </w:drawing>
          </mc:Choice>
          <mc:Fallback>
            <w:pict>
              <v:shape id="Text Box 5" o:spid="_x0000_s1029" type="#_x0000_t202" style="width:439.75pt;height:224.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">
                <v:textbox inset="5.85pt,.7pt,5.85pt,.7pt">
                  <w:txbxContent>
                    <w:p w:rsidR="006B1E20" w:rsidRPr="00C04A08" w:rsidRDefault="006B1E20" w:rsidP="006B1E20">
                      <w:pPr>
                        <w:pStyle w:val="TH"/>
                      </w:pPr>
                      <w:r w:rsidRPr="00C04A08">
                        <w:t>Table 6.2.1.3-3: UE spherical coverage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2734"/>
                      </w:tblGrid>
                      <w:tr w:rsidR="006B1E20" w:rsidRPr="00C04A08" w:rsidTr="00781A2B">
                        <w:trPr>
                          <w:trHeight w:val="438"/>
                        </w:trPr>
                        <w:tc>
                          <w:tcPr>
                            <w:tcW w:w="2694" w:type="dxa"/>
                            <w:shd w:val="clear" w:color="auto" w:fill="auto"/>
                          </w:tcPr>
                          <w:p w:rsidR="006B1E20" w:rsidRPr="00C04A08" w:rsidRDefault="006B1E20" w:rsidP="006B1E20">
                            <w:pPr>
                              <w:pStyle w:val="TAH"/>
                            </w:pPr>
                            <w:r w:rsidRPr="00C04A08">
                              <w:t>Operating band</w:t>
                            </w:r>
                          </w:p>
                        </w:tc>
                        <w:tc>
                          <w:tcPr>
                            <w:tcW w:w="2734" w:type="dxa"/>
                            <w:shd w:val="clear" w:color="auto" w:fill="auto"/>
                          </w:tcPr>
                          <w:p w:rsidR="006B1E20" w:rsidRPr="00C04A08" w:rsidRDefault="006B1E20" w:rsidP="006B1E20">
                            <w:pPr>
                              <w:pStyle w:val="TAH"/>
                            </w:pPr>
                            <w:r w:rsidRPr="00C04A08">
                              <w:t>Min EIRP at 50</w:t>
                            </w:r>
                            <w:r w:rsidRPr="00C04A08">
                              <w:rPr>
                                <w:vertAlign w:val="superscript"/>
                              </w:rPr>
                              <w:t xml:space="preserve"> </w:t>
                            </w:r>
                            <w:r w:rsidRPr="00C04A08">
                              <w:t>%-tile CDF (dBm)</w:t>
                            </w:r>
                          </w:p>
                        </w:tc>
                      </w:tr>
                      <w:tr w:rsidR="006B1E20" w:rsidRPr="00C04A08" w:rsidTr="00781A2B">
                        <w:trPr>
                          <w:trHeight w:val="105"/>
                        </w:trPr>
                        <w:tc>
                          <w:tcPr>
                            <w:tcW w:w="2694" w:type="dxa"/>
                            <w:shd w:val="clear" w:color="auto" w:fill="auto"/>
                          </w:tcPr>
                          <w:p w:rsidR="006B1E20" w:rsidRPr="00C04A08" w:rsidRDefault="006B1E20" w:rsidP="006B1E20">
                            <w:pPr>
                              <w:pStyle w:val="TAC"/>
                            </w:pPr>
                            <w:r w:rsidRPr="00C04A08">
                              <w:t>n257</w:t>
                            </w:r>
                          </w:p>
                        </w:tc>
                        <w:tc>
                          <w:tcPr>
                            <w:tcW w:w="2734" w:type="dxa"/>
                            <w:shd w:val="clear" w:color="auto" w:fill="auto"/>
                          </w:tcPr>
                          <w:p w:rsidR="006B1E20" w:rsidRPr="00C04A08" w:rsidRDefault="006B1E20" w:rsidP="006B1E20">
                            <w:pPr>
                              <w:pStyle w:val="TAC"/>
                            </w:pPr>
                            <w:r w:rsidRPr="00C04A08">
                              <w:t>11.5</w:t>
                            </w:r>
                          </w:p>
                        </w:tc>
                      </w:tr>
                      <w:tr w:rsidR="006B1E20" w:rsidRPr="00C04A08" w:rsidTr="00781A2B">
                        <w:trPr>
                          <w:trHeight w:val="110"/>
                        </w:trPr>
                        <w:tc>
                          <w:tcPr>
                            <w:tcW w:w="2694" w:type="dxa"/>
                            <w:shd w:val="clear" w:color="auto" w:fill="auto"/>
                          </w:tcPr>
                          <w:p w:rsidR="006B1E20" w:rsidRPr="00C04A08" w:rsidRDefault="006B1E20" w:rsidP="006B1E20">
                            <w:pPr>
                              <w:pStyle w:val="TAC"/>
                            </w:pPr>
                            <w:r w:rsidRPr="00C04A08">
                              <w:t>n258</w:t>
                            </w:r>
                          </w:p>
                        </w:tc>
                        <w:tc>
                          <w:tcPr>
                            <w:tcW w:w="2734" w:type="dxa"/>
                            <w:shd w:val="clear" w:color="auto" w:fill="auto"/>
                          </w:tcPr>
                          <w:p w:rsidR="006B1E20" w:rsidRPr="00C04A08" w:rsidRDefault="006B1E20" w:rsidP="006B1E20">
                            <w:pPr>
                              <w:pStyle w:val="TAC"/>
                            </w:pPr>
                            <w:r w:rsidRPr="00C04A08">
                              <w:t>11.5</w:t>
                            </w:r>
                          </w:p>
                        </w:tc>
                      </w:tr>
                      <w:tr w:rsidR="006B1E20" w:rsidRPr="00C04A08" w:rsidTr="00781A2B">
                        <w:trPr>
                          <w:trHeight w:val="110"/>
                        </w:trPr>
                        <w:tc>
                          <w:tcPr>
                            <w:tcW w:w="2694" w:type="dxa"/>
                            <w:shd w:val="clear" w:color="auto" w:fill="auto"/>
                          </w:tcPr>
                          <w:p w:rsidR="006B1E20" w:rsidRPr="00C04A08" w:rsidRDefault="006B1E20" w:rsidP="006B1E20">
                            <w:pPr>
                              <w:pStyle w:val="TAC"/>
                            </w:pPr>
                            <w:r w:rsidRPr="00C04A08">
                              <w:t>n259</w:t>
                            </w:r>
                          </w:p>
                        </w:tc>
                        <w:tc>
                          <w:tcPr>
                            <w:tcW w:w="2734" w:type="dxa"/>
                            <w:shd w:val="clear" w:color="auto" w:fill="auto"/>
                          </w:tcPr>
                          <w:p w:rsidR="006B1E20" w:rsidRPr="00C04A08" w:rsidRDefault="006B1E20" w:rsidP="006B1E20">
                            <w:pPr>
                              <w:pStyle w:val="TAC"/>
                            </w:pPr>
                            <w:r w:rsidRPr="00C04A08">
                              <w:t>5.8</w:t>
                            </w:r>
                          </w:p>
                        </w:tc>
                      </w:tr>
                      <w:tr w:rsidR="006B1E20" w:rsidRPr="00C04A08" w:rsidTr="00781A2B">
                        <w:trPr>
                          <w:trHeight w:val="110"/>
                        </w:trPr>
                        <w:tc>
                          <w:tcPr>
                            <w:tcW w:w="2694" w:type="dxa"/>
                            <w:shd w:val="clear" w:color="auto" w:fill="auto"/>
                          </w:tcPr>
                          <w:p w:rsidR="006B1E20" w:rsidRPr="00C04A08" w:rsidRDefault="006B1E20" w:rsidP="006B1E20">
                            <w:pPr>
                              <w:pStyle w:val="TAC"/>
                            </w:pPr>
                            <w:r w:rsidRPr="00C04A08">
                              <w:t>n260</w:t>
                            </w:r>
                          </w:p>
                        </w:tc>
                        <w:tc>
                          <w:tcPr>
                            <w:tcW w:w="2734" w:type="dxa"/>
                            <w:shd w:val="clear" w:color="auto" w:fill="auto"/>
                          </w:tcPr>
                          <w:p w:rsidR="006B1E20" w:rsidRPr="00C04A08" w:rsidRDefault="006B1E20" w:rsidP="006B1E20">
                            <w:pPr>
                              <w:pStyle w:val="TAC"/>
                            </w:pPr>
                            <w:r w:rsidRPr="00C04A08">
                              <w:t>8</w:t>
                            </w:r>
                          </w:p>
                        </w:tc>
                      </w:tr>
                      <w:tr w:rsidR="006B1E20" w:rsidRPr="00C04A08" w:rsidTr="00781A2B">
                        <w:trPr>
                          <w:trHeight w:val="110"/>
                        </w:trPr>
                        <w:tc>
                          <w:tcPr>
                            <w:tcW w:w="2694" w:type="dxa"/>
                            <w:shd w:val="clear" w:color="auto" w:fill="auto"/>
                          </w:tcPr>
                          <w:p w:rsidR="006B1E20" w:rsidRPr="00C04A08" w:rsidRDefault="006B1E20" w:rsidP="006B1E20">
                            <w:pPr>
                              <w:pStyle w:val="TAC"/>
                            </w:pPr>
                            <w:r w:rsidRPr="00C04A08">
                              <w:t>n261</w:t>
                            </w:r>
                          </w:p>
                        </w:tc>
                        <w:tc>
                          <w:tcPr>
                            <w:tcW w:w="2734" w:type="dxa"/>
                            <w:shd w:val="clear" w:color="auto" w:fill="auto"/>
                          </w:tcPr>
                          <w:p w:rsidR="006B1E20" w:rsidRPr="00C04A08" w:rsidRDefault="006B1E20" w:rsidP="006B1E20">
                            <w:pPr>
                              <w:pStyle w:val="TAC"/>
                            </w:pPr>
                            <w:r w:rsidRPr="00C04A08">
                              <w:t>11.5</w:t>
                            </w:r>
                          </w:p>
                        </w:tc>
                      </w:tr>
                      <w:tr w:rsidR="006B1E20" w:rsidRPr="00C04A08" w:rsidTr="00781A2B">
                        <w:trPr>
                          <w:trHeight w:val="110"/>
                        </w:trPr>
                        <w:tc>
                          <w:tcPr>
                            <w:tcW w:w="2694" w:type="dxa"/>
                            <w:tcBorders>
                              <w:top w:val="single" w:sz="4" w:space="0" w:color="auto"/>
                              <w:left w:val="single" w:sz="4" w:space="0" w:color="auto"/>
                              <w:bottom w:val="single" w:sz="4" w:space="0" w:color="auto"/>
                              <w:right w:val="single" w:sz="4" w:space="0" w:color="auto"/>
                            </w:tcBorders>
                          </w:tcPr>
                          <w:p w:rsidR="006B1E20" w:rsidRPr="00C04A08" w:rsidRDefault="006B1E20" w:rsidP="006B1E20">
                            <w:pPr>
                              <w:pStyle w:val="TAC"/>
                            </w:pPr>
                            <w:r>
                              <w:t>n262</w:t>
                            </w:r>
                          </w:p>
                        </w:tc>
                        <w:tc>
                          <w:tcPr>
                            <w:tcW w:w="2734" w:type="dxa"/>
                            <w:tcBorders>
                              <w:top w:val="single" w:sz="4" w:space="0" w:color="auto"/>
                              <w:left w:val="single" w:sz="4" w:space="0" w:color="auto"/>
                              <w:bottom w:val="single" w:sz="4" w:space="0" w:color="auto"/>
                              <w:right w:val="single" w:sz="4" w:space="0" w:color="auto"/>
                            </w:tcBorders>
                          </w:tcPr>
                          <w:p w:rsidR="006B1E20" w:rsidRPr="00C04A08" w:rsidRDefault="006B1E20" w:rsidP="006B1E20">
                            <w:pPr>
                              <w:pStyle w:val="TAC"/>
                            </w:pPr>
                            <w:r>
                              <w:t>2.9</w:t>
                            </w:r>
                          </w:p>
                        </w:tc>
                      </w:tr>
                      <w:tr w:rsidR="006B1E20" w:rsidRPr="00C04A08" w:rsidTr="00781A2B">
                        <w:trPr>
                          <w:trHeight w:val="110"/>
                        </w:trPr>
                        <w:tc>
                          <w:tcPr>
                            <w:tcW w:w="2694" w:type="dxa"/>
                            <w:tcBorders>
                              <w:top w:val="single" w:sz="4" w:space="0" w:color="auto"/>
                              <w:left w:val="single" w:sz="4" w:space="0" w:color="auto"/>
                              <w:bottom w:val="single" w:sz="4" w:space="0" w:color="auto"/>
                              <w:right w:val="single" w:sz="4" w:space="0" w:color="auto"/>
                            </w:tcBorders>
                          </w:tcPr>
                          <w:p w:rsidR="006B1E20" w:rsidRDefault="006B1E20" w:rsidP="006B1E20">
                            <w:pPr>
                              <w:pStyle w:val="TAC"/>
                            </w:pPr>
                            <w:r>
                              <w:t>n263</w:t>
                            </w:r>
                          </w:p>
                        </w:tc>
                        <w:tc>
                          <w:tcPr>
                            <w:tcW w:w="2734" w:type="dxa"/>
                            <w:tcBorders>
                              <w:top w:val="single" w:sz="4" w:space="0" w:color="auto"/>
                              <w:left w:val="single" w:sz="4" w:space="0" w:color="auto"/>
                              <w:bottom w:val="single" w:sz="4" w:space="0" w:color="auto"/>
                              <w:right w:val="single" w:sz="4" w:space="0" w:color="auto"/>
                            </w:tcBorders>
                          </w:tcPr>
                          <w:p w:rsidR="006B1E20" w:rsidRDefault="006B1E20" w:rsidP="006B1E20">
                            <w:pPr>
                              <w:pStyle w:val="TAC"/>
                            </w:pPr>
                            <w:r>
                              <w:t>2.3</w:t>
                            </w:r>
                          </w:p>
                        </w:tc>
                      </w:tr>
                      <w:tr w:rsidR="006B1E20" w:rsidRPr="00C04A08" w:rsidTr="00781A2B">
                        <w:trPr>
                          <w:trHeight w:val="872"/>
                        </w:trPr>
                        <w:tc>
                          <w:tcPr>
                            <w:tcW w:w="5428" w:type="dxa"/>
                            <w:gridSpan w:val="2"/>
                            <w:shd w:val="clear" w:color="auto" w:fill="auto"/>
                          </w:tcPr>
                          <w:p w:rsidR="006B1E20" w:rsidRPr="00C04A08" w:rsidRDefault="006B1E20" w:rsidP="006B1E20">
                            <w:pPr>
                              <w:pStyle w:val="TAN"/>
                            </w:pPr>
                            <w:r>
                              <w:t>NOTE 1:</w:t>
                            </w:r>
                            <w:r>
                              <w:tab/>
                              <w:t>Minimum EIRP at 50 %-tile CDF is defined as the lower limit without tolerance in RRC_CONNECTED.</w:t>
                            </w:r>
                          </w:p>
                          <w:p w:rsidR="006B1E20" w:rsidRPr="00C04A08" w:rsidRDefault="006B1E20" w:rsidP="006B1E20">
                            <w:pPr>
                              <w:pStyle w:val="TAN"/>
                            </w:pPr>
                            <w:r w:rsidRPr="00C04A08">
                              <w:t>NOTE 2:</w:t>
                            </w:r>
                            <w:r w:rsidRPr="00C04A08">
                              <w:tab/>
                              <w:t>Void</w:t>
                            </w:r>
                          </w:p>
                          <w:p w:rsidR="006B1E20" w:rsidRDefault="006B1E20" w:rsidP="006B1E20">
                            <w:pPr>
                              <w:pStyle w:val="TAN"/>
                            </w:pPr>
                            <w:r w:rsidRPr="00C04A08">
                              <w:t>NOTE 3:</w:t>
                            </w:r>
                            <w:r w:rsidRPr="00C04A08">
                              <w:tab/>
                              <w:t>The requirements in this table are verified only under normal temperature conditions as defined in Annex E.2.1.</w:t>
                            </w:r>
                          </w:p>
                          <w:p w:rsidR="006B1E20" w:rsidRPr="00C04A08" w:rsidRDefault="006B1E20" w:rsidP="006B1E20">
                            <w:pPr>
                              <w:pStyle w:val="TAN"/>
                            </w:pPr>
                            <w:r w:rsidRPr="006B1E20">
                              <w:rPr>
                                <w:highlight w:val="yellow"/>
                              </w:rPr>
                              <w:t>NOTE 4:</w:t>
                            </w:r>
                            <w:r w:rsidRPr="006B1E20">
                              <w:rPr>
                                <w:highlight w:val="yellow"/>
                              </w:rPr>
                              <w:tab/>
                              <w:t>Minimum EIRP at 50%-tile CDF is defined as the lower limit minus 2 dB in initial access and RRC_INACTIVE</w:t>
                            </w:r>
                          </w:p>
                        </w:tc>
                      </w:tr>
                    </w:tbl>
                    <w:p w:rsidR="006B1E20" w:rsidRPr="006B1E20" w:rsidRDefault="006B1E20" w:rsidP="006B1E20">
                      <w:pPr>
                        <w:pStyle w:val="B1"/>
                        <w:ind w:left="0" w:firstLine="0"/>
                      </w:pPr>
                    </w:p>
                  </w:txbxContent>
                </v:textbox>
                <w10:anchorlock/>
              </v:shape>
            </w:pict>
          </mc:Fallback>
        </mc:AlternateContent>
      </w:r>
    </w:p>
    <w:p w:rsidR="00DB1C2C" w:rsidRDefault="00DB1C2C" w:rsidP="007C0371">
      <w:pPr>
        <w:tabs>
          <w:tab w:val="left" w:pos="1423"/>
        </w:tabs>
        <w:spacing w:before="120" w:after="120"/>
      </w:pPr>
    </w:p>
    <w:p w:rsidR="00944242" w:rsidRDefault="00944242" w:rsidP="007C0371">
      <w:pPr>
        <w:tabs>
          <w:tab w:val="left" w:pos="1423"/>
        </w:tabs>
        <w:spacing w:before="120" w:after="120"/>
      </w:pPr>
      <w:r>
        <w:rPr>
          <w:rFonts w:hint="eastAsia"/>
        </w:rPr>
        <w:t>T</w:t>
      </w:r>
      <w:r>
        <w:t xml:space="preserve">he side condition of beam correspondence </w:t>
      </w:r>
      <w:r w:rsidR="000457C0">
        <w:t>consists only SSB with the same power level as Rel-15 requirement.</w:t>
      </w:r>
    </w:p>
    <w:p w:rsidR="006B1E20" w:rsidRDefault="00E8057C" w:rsidP="006B1E20">
      <w:pPr>
        <w:spacing w:before="120" w:after="120"/>
        <w:jc w:val="center"/>
      </w:pPr>
      <w:r w:rsidRPr="00731E8A">
        <w:rPr>
          <w:rFonts w:eastAsia="等线"/>
          <w:noProof/>
        </w:rPr>
        <mc:AlternateContent>
          <mc:Choice Requires="wps">
            <w:drawing>
              <wp:inline distT="0" distB="0" distL="0" distR="0">
                <wp:extent cx="5584825" cy="926465"/>
                <wp:effectExtent l="9525" t="9525" r="6350" b="6985"/>
                <wp:docPr id="3"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4825" cy="926465"/>
                        </a:xfrm>
                        <a:prstGeom prst="rect">
                          <a:avLst/>
                        </a:prstGeom>
                        <a:solidFill>
                          <a:srgbClr val="FFFFFF"/>
                        </a:solidFill>
                        <a:ln w="9525">
                          <a:solidFill>
                            <a:srgbClr val="000000"/>
                          </a:solidFill>
                          <a:miter lim="800000"/>
                          <a:headEnd/>
                          <a:tailEnd/>
                        </a:ln>
                      </wps:spPr>
                      <wps:txbx>
                        <w:txbxContent>
                          <w:p w:rsidR="006B1E20" w:rsidRDefault="006B1E20" w:rsidP="006B1E20">
                            <w:pPr>
                              <w:pStyle w:val="5"/>
                            </w:pPr>
                            <w:bookmarkStart w:id="0" w:name="_Toc155406467"/>
                            <w:bookmarkStart w:id="1" w:name="_Toc161831760"/>
                            <w:bookmarkStart w:id="2" w:name="_Toc163204857"/>
                            <w:r>
                              <w:t>6.6.4.3.4</w:t>
                            </w:r>
                            <w:r>
                              <w:tab/>
                              <w:t xml:space="preserve">Side Condition </w:t>
                            </w:r>
                            <w:bookmarkStart w:id="3" w:name="_Hlk151048513"/>
                            <w:r>
                              <w:t>for Beam Correspondence requirements in initial access and RRC_INACTIVE</w:t>
                            </w:r>
                            <w:bookmarkEnd w:id="0"/>
                            <w:bookmarkEnd w:id="1"/>
                            <w:bookmarkEnd w:id="2"/>
                            <w:bookmarkEnd w:id="3"/>
                          </w:p>
                          <w:p w:rsidR="006B1E20" w:rsidRPr="006B1E20" w:rsidRDefault="006B1E20" w:rsidP="006B1E20">
                            <w:r>
                              <w:rPr>
                                <w:rFonts w:cs="v4.2.0"/>
                              </w:rPr>
                              <w:t xml:space="preserve">The beam correspondence requirements for beam correspondence in initial access and RRC_INACTIVE are only applied under side conditions in </w:t>
                            </w:r>
                            <w:r>
                              <w:t>Clause 6.6.4.3.2</w:t>
                            </w:r>
                            <w:r>
                              <w:rPr>
                                <w:rFonts w:cs="v4.2.0"/>
                              </w:rPr>
                              <w:t>.</w:t>
                            </w:r>
                          </w:p>
                        </w:txbxContent>
                      </wps:txbx>
                      <wps:bodyPr rot="0" vert="horz" wrap="square" lIns="74295" tIns="8890" rIns="74295" bIns="8890" anchor="t" anchorCtr="0" upright="1">
                        <a:noAutofit/>
                      </wps:bodyPr>
                    </wps:wsp>
                  </a:graphicData>
                </a:graphic>
              </wp:inline>
            </w:drawing>
          </mc:Choice>
          <mc:Fallback>
            <w:pict>
              <v:shape id="Text Box 6" o:spid="_x0000_s1030" type="#_x0000_t202" style="width:439.75pt;height:72.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">
                <v:textbox inset="5.85pt,.7pt,5.85pt,.7pt">
                  <w:txbxContent>
                    <w:p w:rsidR="006B1E20" w:rsidRDefault="006B1E20" w:rsidP="006B1E20">
                      <w:pPr>
                        <w:pStyle w:val="5"/>
                      </w:pPr>
                      <w:bookmarkStart w:id="4" w:name="_Toc155406467"/>
                      <w:bookmarkStart w:id="5" w:name="_Toc161831760"/>
                      <w:bookmarkStart w:id="6" w:name="_Toc163204857"/>
                      <w:r>
                        <w:t>6.6.4.3.4</w:t>
                      </w:r>
                      <w:r>
                        <w:tab/>
                        <w:t xml:space="preserve">Side Condition </w:t>
                      </w:r>
                      <w:bookmarkStart w:id="7" w:name="_Hlk151048513"/>
                      <w:r>
                        <w:t>for Beam Correspondence requirements in initial access and RRC_INACTIVE</w:t>
                      </w:r>
                      <w:bookmarkEnd w:id="4"/>
                      <w:bookmarkEnd w:id="5"/>
                      <w:bookmarkEnd w:id="6"/>
                      <w:bookmarkEnd w:id="7"/>
                    </w:p>
                    <w:p w:rsidR="006B1E20" w:rsidRPr="006B1E20" w:rsidRDefault="006B1E20" w:rsidP="006B1E20">
                      <w:r>
                        <w:rPr>
                          <w:rFonts w:cs="v4.2.0"/>
                        </w:rPr>
                        <w:t xml:space="preserve">The beam correspondence requirements for beam correspondence in initial access and RRC_INACTIVE are only applied under side conditions in </w:t>
                      </w:r>
                      <w:r>
                        <w:t>Clause 6.6.4.3.2</w:t>
                      </w:r>
                      <w:r>
                        <w:rPr>
                          <w:rFonts w:cs="v4.2.0"/>
                        </w:rPr>
                        <w:t>.</w:t>
                      </w:r>
                    </w:p>
                  </w:txbxContent>
                </v:textbox>
                <w10:anchorlock/>
              </v:shape>
            </w:pict>
          </mc:Fallback>
        </mc:AlternateContent>
      </w:r>
    </w:p>
    <w:p w:rsidR="004E5274" w:rsidRDefault="004E5274" w:rsidP="007C0371">
      <w:pPr>
        <w:tabs>
          <w:tab w:val="left" w:pos="1423"/>
        </w:tabs>
        <w:spacing w:before="120" w:after="120"/>
        <w:rPr>
          <w:noProof/>
        </w:rPr>
      </w:pPr>
    </w:p>
    <w:p w:rsidR="004E5274" w:rsidRDefault="004E5274" w:rsidP="007C0371">
      <w:pPr>
        <w:tabs>
          <w:tab w:val="left" w:pos="1423"/>
        </w:tabs>
        <w:spacing w:before="120" w:after="120"/>
      </w:pPr>
      <w:r>
        <w:t xml:space="preserve">Although the requirements apply to both initial access and RRC_INACTIVE, the test </w:t>
      </w:r>
      <w:r w:rsidR="00142C86">
        <w:t>needs to be executed only in initial access</w:t>
      </w:r>
      <w:r w:rsidR="006B1E20">
        <w:t xml:space="preserve"> according to applicability statement in </w:t>
      </w:r>
      <w:r w:rsidR="00FB1A17">
        <w:t xml:space="preserve">clause </w:t>
      </w:r>
      <w:r w:rsidR="006B1E20">
        <w:t>6.6.4.4</w:t>
      </w:r>
      <w:r w:rsidR="00142C86">
        <w:t>.</w:t>
      </w:r>
      <w:r>
        <w:t xml:space="preserve"> </w:t>
      </w:r>
    </w:p>
    <w:p w:rsidR="006B1E20" w:rsidRDefault="00E8057C" w:rsidP="006B1E20">
      <w:pPr>
        <w:spacing w:before="120" w:after="120"/>
        <w:jc w:val="center"/>
      </w:pPr>
      <w:r w:rsidRPr="00731E8A">
        <w:rPr>
          <w:rFonts w:eastAsia="等线"/>
          <w:noProof/>
        </w:rPr>
        <mc:AlternateContent>
          <mc:Choice Requires="wps">
            <w:drawing>
              <wp:inline distT="0" distB="0" distL="0" distR="0">
                <wp:extent cx="5584825" cy="808990"/>
                <wp:effectExtent l="9525" t="9525" r="6350" b="10160"/>
                <wp:docPr id="2"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4825" cy="808990"/>
                        </a:xfrm>
                        <a:prstGeom prst="rect">
                          <a:avLst/>
                        </a:prstGeom>
                        <a:solidFill>
                          <a:srgbClr val="FFFFFF"/>
                        </a:solidFill>
                        <a:ln w="9525">
                          <a:solidFill>
                            <a:srgbClr val="000000"/>
                          </a:solidFill>
                          <a:miter lim="800000"/>
                          <a:headEnd/>
                          <a:tailEnd/>
                        </a:ln>
                      </wps:spPr>
                      <wps:txbx>
                        <w:txbxContent>
                          <w:p w:rsidR="006B1E20" w:rsidRDefault="006B1E20" w:rsidP="006B1E20">
                            <w:r>
                              <w:t>For the beam correspondence requirement for power class 3 UEs in initial access and in RRC_INACTIVE, the following applicability rules apply:</w:t>
                            </w:r>
                          </w:p>
                          <w:p w:rsidR="006B1E20" w:rsidRPr="006B1E20" w:rsidRDefault="006B1E20" w:rsidP="006B1E20">
                            <w:pPr>
                              <w:pStyle w:val="B1"/>
                            </w:pPr>
                            <w:r>
                              <w:t>-</w:t>
                            </w:r>
                            <w:r>
                              <w:tab/>
                              <w:t>If a UE meets beam correspondence requirements in initial access, it is considered to have met the beam correspondence requirements in RRC_INACTIVE.</w:t>
                            </w:r>
                          </w:p>
                        </w:txbxContent>
                      </wps:txbx>
                      <wps:bodyPr rot="0" vert="horz" wrap="square" lIns="74295" tIns="8890" rIns="74295" bIns="8890" anchor="t" anchorCtr="0" upright="1">
                        <a:noAutofit/>
                      </wps:bodyPr>
                    </wps:wsp>
                  </a:graphicData>
                </a:graphic>
              </wp:inline>
            </w:drawing>
          </mc:Choice>
          <mc:Fallback>
            <w:pict>
              <v:shape id="Text Box 7" o:spid="_x0000_s1031" type="#_x0000_t202" style="width:439.75pt;height:63.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">
                <v:textbox inset="5.85pt,.7pt,5.85pt,.7pt">
                  <w:txbxContent>
                    <w:p w:rsidR="006B1E20" w:rsidRDefault="006B1E20" w:rsidP="006B1E20">
                      <w:r>
                        <w:t>For the beam correspondence requirement for power class 3 UEs in initial access and in RRC_INACTIVE, the following applicability rules apply:</w:t>
                      </w:r>
                    </w:p>
                    <w:p w:rsidR="006B1E20" w:rsidRPr="006B1E20" w:rsidRDefault="006B1E20" w:rsidP="006B1E20">
                      <w:pPr>
                        <w:pStyle w:val="B1"/>
                      </w:pPr>
                      <w:r>
                        <w:t>-</w:t>
                      </w:r>
                      <w:r>
                        <w:tab/>
                        <w:t>If a UE meets beam correspondence requirements in initial access, it is considered to have met the beam correspondence requirements in RRC_INACTIVE.</w:t>
                      </w:r>
                    </w:p>
                  </w:txbxContent>
                </v:textbox>
                <w10:anchorlock/>
              </v:shape>
            </w:pict>
          </mc:Fallback>
        </mc:AlternateContent>
      </w:r>
    </w:p>
    <w:p w:rsidR="00117564" w:rsidRDefault="00117564" w:rsidP="007C0371">
      <w:pPr>
        <w:tabs>
          <w:tab w:val="left" w:pos="1423"/>
        </w:tabs>
        <w:spacing w:before="120" w:after="120"/>
      </w:pPr>
    </w:p>
    <w:p w:rsidR="00117564" w:rsidRDefault="00117564" w:rsidP="00117564">
      <w:pPr>
        <w:pStyle w:val="tdoc-header"/>
        <w:overflowPunct w:val="0"/>
        <w:autoSpaceDE w:val="0"/>
        <w:autoSpaceDN w:val="0"/>
        <w:adjustRightInd w:val="0"/>
        <w:spacing w:after="180"/>
        <w:textAlignment w:val="baseline"/>
        <w:outlineLvl w:val="0"/>
        <w:rPr>
          <w:b/>
          <w:noProof w:val="0"/>
        </w:rPr>
      </w:pPr>
      <w:r>
        <w:rPr>
          <w:b/>
          <w:noProof w:val="0"/>
        </w:rPr>
        <w:t>2.2</w:t>
      </w:r>
      <w:r w:rsidRPr="00840845">
        <w:rPr>
          <w:b/>
          <w:noProof w:val="0"/>
        </w:rPr>
        <w:tab/>
      </w:r>
      <w:r w:rsidR="00252769">
        <w:rPr>
          <w:b/>
          <w:noProof w:val="0"/>
        </w:rPr>
        <w:t>Beam lock function</w:t>
      </w:r>
      <w:r w:rsidR="004E5274">
        <w:rPr>
          <w:b/>
          <w:noProof w:val="0"/>
        </w:rPr>
        <w:t xml:space="preserve"> for </w:t>
      </w:r>
      <w:r w:rsidR="00F82CB9">
        <w:rPr>
          <w:b/>
          <w:noProof w:val="0"/>
        </w:rPr>
        <w:t>RRC_IDLE mode</w:t>
      </w:r>
    </w:p>
    <w:p w:rsidR="00786AB5" w:rsidRDefault="00FD5536" w:rsidP="007C0371">
      <w:pPr>
        <w:tabs>
          <w:tab w:val="left" w:pos="1423"/>
        </w:tabs>
        <w:spacing w:before="120" w:after="120"/>
      </w:pPr>
      <w:r>
        <w:rPr>
          <w:rFonts w:hint="eastAsia"/>
        </w:rPr>
        <w:t>The</w:t>
      </w:r>
      <w:r>
        <w:t xml:space="preserve"> necessity of beam lock function in RRC_IDLE mode was d</w:t>
      </w:r>
      <w:r w:rsidR="00786AB5">
        <w:t>iscussed in RAN4 due to following potential testability iss</w:t>
      </w:r>
      <w:r w:rsidR="001363C0">
        <w:t>u</w:t>
      </w:r>
      <w:r w:rsidR="00786AB5">
        <w:t>es.</w:t>
      </w:r>
    </w:p>
    <w:p w:rsidR="00786AB5" w:rsidRDefault="00786AB5" w:rsidP="007C0371">
      <w:pPr>
        <w:tabs>
          <w:tab w:val="left" w:pos="1423"/>
        </w:tabs>
        <w:spacing w:before="120" w:after="120"/>
      </w:pPr>
      <w:r w:rsidRPr="001363C0">
        <w:rPr>
          <w:u w:val="single"/>
        </w:rPr>
        <w:t>Polarization</w:t>
      </w:r>
      <w:r>
        <w:t>.</w:t>
      </w:r>
    </w:p>
    <w:p w:rsidR="00786AB5" w:rsidRDefault="00786AB5" w:rsidP="007C0371">
      <w:pPr>
        <w:tabs>
          <w:tab w:val="left" w:pos="1423"/>
        </w:tabs>
        <w:spacing w:before="120" w:after="120"/>
      </w:pPr>
      <w:r>
        <w:t xml:space="preserve">This is an issue already identified by RAN5 in RRC_CONNECTED mode. In some cases, TE could transmit/receive with only one polarization at a time. When the DL </w:t>
      </w:r>
      <w:r w:rsidR="00767792">
        <w:t>link</w:t>
      </w:r>
      <w:r>
        <w:t xml:space="preserve"> is on polarization </w:t>
      </w:r>
      <w:r w:rsidR="007227BD" w:rsidRPr="00C04A08">
        <w:t>θ</w:t>
      </w:r>
      <w:r>
        <w:t xml:space="preserve">, the UE </w:t>
      </w:r>
      <w:r w:rsidR="00767792">
        <w:t>UL</w:t>
      </w:r>
      <w:r>
        <w:t xml:space="preserve"> power on polarization</w:t>
      </w:r>
      <w:r w:rsidR="007227BD">
        <w:t xml:space="preserve"> </w:t>
      </w:r>
      <w:r w:rsidR="007227BD" w:rsidRPr="00C04A08">
        <w:t>ϕ</w:t>
      </w:r>
      <w:r>
        <w:t xml:space="preserve"> couldn’t </w:t>
      </w:r>
      <w:r>
        <w:lastRenderedPageBreak/>
        <w:t xml:space="preserve">be </w:t>
      </w:r>
      <w:r w:rsidR="00767792">
        <w:t>measured</w:t>
      </w:r>
      <w:r>
        <w:t>. In addition</w:t>
      </w:r>
      <w:r w:rsidR="00984349">
        <w:t>,</w:t>
      </w:r>
      <w:r>
        <w:t xml:space="preserve"> when the polarization of TE antenna switches, UE’s beam orientation might be impacted which leads to unstable power measurement. This issue is addressed by the beam lock function in RRC_CONNECTED mode, and similar method could be </w:t>
      </w:r>
      <w:r w:rsidR="00113BEC">
        <w:t>considered</w:t>
      </w:r>
      <w:r>
        <w:t xml:space="preserve"> in RRC_IDLE mode.</w:t>
      </w:r>
    </w:p>
    <w:p w:rsidR="009B4D2B" w:rsidRPr="009B4D2B" w:rsidRDefault="009B4D2B" w:rsidP="007C0371">
      <w:pPr>
        <w:tabs>
          <w:tab w:val="left" w:pos="1423"/>
        </w:tabs>
        <w:spacing w:before="120" w:after="120"/>
        <w:rPr>
          <w:u w:val="single"/>
        </w:rPr>
      </w:pPr>
      <w:r w:rsidRPr="009B4D2B">
        <w:rPr>
          <w:u w:val="single"/>
        </w:rPr>
        <w:t>Sub-optimal beam</w:t>
      </w:r>
    </w:p>
    <w:p w:rsidR="009B4D2B" w:rsidRDefault="009B4D2B" w:rsidP="007C0371">
      <w:pPr>
        <w:tabs>
          <w:tab w:val="left" w:pos="1423"/>
        </w:tabs>
        <w:spacing w:before="120" w:after="120"/>
      </w:pPr>
      <w:r>
        <w:t xml:space="preserve">The UE </w:t>
      </w:r>
      <w:r w:rsidR="007F7826">
        <w:t>selects</w:t>
      </w:r>
      <w:r>
        <w:t xml:space="preserve"> Tx beam for PRACH transmission based on measurement on SSBs</w:t>
      </w:r>
      <w:r w:rsidR="007F7826">
        <w:t xml:space="preserve">, while RAN1 or RAN4 doesn’t specify the detailed beam selection process. The only restriction is when the DL RSRP of </w:t>
      </w:r>
      <w:r w:rsidR="00555385">
        <w:t>any</w:t>
      </w:r>
      <w:r w:rsidR="007F7826">
        <w:t xml:space="preserve"> SSB is higher than RRC configured </w:t>
      </w:r>
      <w:proofErr w:type="spellStart"/>
      <w:r w:rsidR="008F0A0E" w:rsidRPr="003541C3">
        <w:rPr>
          <w:i/>
          <w:lang w:eastAsia="ko-KR"/>
        </w:rPr>
        <w:t>rsrp-ThresholdSSB</w:t>
      </w:r>
      <w:proofErr w:type="spellEnd"/>
      <w:r w:rsidR="007F7826">
        <w:t xml:space="preserve">, UE could transmit preamble on the PRACH resource corresponds to this SSB. </w:t>
      </w:r>
      <w:r w:rsidR="000F7B63">
        <w:t xml:space="preserve">In </w:t>
      </w:r>
      <w:r w:rsidR="00555385">
        <w:t xml:space="preserve">the </w:t>
      </w:r>
      <w:r w:rsidR="000F7B63">
        <w:t>test chamber</w:t>
      </w:r>
      <w:r w:rsidR="00555385">
        <w:t xml:space="preserve"> condition, it’s possible that the </w:t>
      </w:r>
      <w:r w:rsidR="00555385">
        <w:rPr>
          <w:rFonts w:hint="eastAsia"/>
        </w:rPr>
        <w:t>DL</w:t>
      </w:r>
      <w:r w:rsidR="00555385">
        <w:t xml:space="preserve"> RSRP measured from UE’s multiple Rx beams are higher than the configured threshold, and UE could arbitrarily select a Tx beam corresponding to any of the Rx beams. If a sub-optimal beam </w:t>
      </w:r>
      <w:r w:rsidR="009F061E">
        <w:t>is</w:t>
      </w:r>
      <w:r w:rsidR="00555385">
        <w:t xml:space="preserve"> selected, the UE might fail the spherical coverage test unexpectedly.</w:t>
      </w:r>
    </w:p>
    <w:p w:rsidR="00786AB5" w:rsidRPr="001363C0" w:rsidRDefault="00786AB5" w:rsidP="007C0371">
      <w:pPr>
        <w:tabs>
          <w:tab w:val="left" w:pos="1423"/>
        </w:tabs>
        <w:spacing w:before="120" w:after="120"/>
        <w:rPr>
          <w:u w:val="single"/>
        </w:rPr>
      </w:pPr>
      <w:r w:rsidRPr="001363C0">
        <w:rPr>
          <w:u w:val="single"/>
        </w:rPr>
        <w:t xml:space="preserve">Beam </w:t>
      </w:r>
      <w:r w:rsidR="009F061E">
        <w:rPr>
          <w:u w:val="single"/>
        </w:rPr>
        <w:t>adjustment</w:t>
      </w:r>
    </w:p>
    <w:p w:rsidR="00786AB5" w:rsidRDefault="00786AB5" w:rsidP="007C0371">
      <w:pPr>
        <w:tabs>
          <w:tab w:val="left" w:pos="1423"/>
        </w:tabs>
        <w:spacing w:before="120" w:after="120"/>
      </w:pPr>
      <w:r>
        <w:t xml:space="preserve">The measurement period of PRACH spherical requirement is specified as accumulative 1ms, which means the measurement needs to be done across multiple PRACH preambles. </w:t>
      </w:r>
      <w:r w:rsidR="00162A73">
        <w:t xml:space="preserve">It was assumed by RAN4 that TE will hold the RAR transmission, so that UE will consider the PRACH </w:t>
      </w:r>
      <w:r w:rsidR="00282609">
        <w:t>process</w:t>
      </w:r>
      <w:r w:rsidR="00162A73">
        <w:t xml:space="preserve"> </w:t>
      </w:r>
      <w:r w:rsidR="00282609">
        <w:t xml:space="preserve">as </w:t>
      </w:r>
      <w:r w:rsidR="00162A73">
        <w:t xml:space="preserve">failed and retransmit the preamble. </w:t>
      </w:r>
      <w:r w:rsidR="00D5227B">
        <w:t xml:space="preserve">However, if UE detects the PRACH </w:t>
      </w:r>
      <w:r w:rsidR="00282609">
        <w:t>process</w:t>
      </w:r>
      <w:r w:rsidR="00D5227B">
        <w:t xml:space="preserve"> failure for too many times, it might consider current beam is not towards the optimal direction, therefore change the beam direction in the </w:t>
      </w:r>
      <w:bookmarkStart w:id="8" w:name="_Hlk166104441"/>
      <w:r w:rsidR="00D5227B">
        <w:t xml:space="preserve">subsequent </w:t>
      </w:r>
      <w:bookmarkEnd w:id="8"/>
      <w:r w:rsidR="00D5227B">
        <w:t xml:space="preserve">preamble transmissions. </w:t>
      </w:r>
      <w:r w:rsidR="00555385">
        <w:t>If TE performs UL power measurement on an improper preamble transmission, the UE might fail the spherical coverage test unexpectedly.</w:t>
      </w:r>
    </w:p>
    <w:p w:rsidR="00786AB5" w:rsidRPr="004915A9" w:rsidRDefault="005F6CCE" w:rsidP="007C0371">
      <w:pPr>
        <w:tabs>
          <w:tab w:val="left" w:pos="1423"/>
        </w:tabs>
        <w:spacing w:before="120" w:after="120"/>
        <w:rPr>
          <w:b/>
        </w:rPr>
      </w:pPr>
      <w:r w:rsidRPr="004915A9">
        <w:rPr>
          <w:b/>
        </w:rPr>
        <w:t>Observation 1: A beam lock function in RRC_IDLE is needed to address above testability issues.</w:t>
      </w:r>
    </w:p>
    <w:p w:rsidR="00CF0CC8" w:rsidRDefault="005D3539" w:rsidP="007C0371">
      <w:pPr>
        <w:tabs>
          <w:tab w:val="left" w:pos="1423"/>
        </w:tabs>
        <w:spacing w:before="120" w:after="120"/>
      </w:pPr>
      <w:r>
        <w:t xml:space="preserve">The beam lock function needs to take effect in RRC_IDLE mode, but TE is unable to activate the beam lock function by RRC message since RRC connection is not set up yet. </w:t>
      </w:r>
      <w:r w:rsidR="00CF1D99">
        <w:t>This is also mentioned by Apple</w:t>
      </w:r>
      <w:r w:rsidR="008F16EC">
        <w:t xml:space="preserve"> [3]</w:t>
      </w:r>
      <w:r w:rsidR="00CF1D99">
        <w:t xml:space="preserve"> that TE and UE needs to be </w:t>
      </w:r>
      <w:r w:rsidR="00CF1D99" w:rsidRPr="00CF1D99">
        <w:t>time aligned</w:t>
      </w:r>
      <w:r w:rsidR="00CF1D99">
        <w:t xml:space="preserve"> before the beam lock activation command and acknowledgement. Keysight</w:t>
      </w:r>
      <w:r w:rsidR="008F16EC">
        <w:t xml:space="preserve"> [2]</w:t>
      </w:r>
      <w:r w:rsidR="00CF1D99">
        <w:t xml:space="preserve"> raised the point that UE needs to handle some pre-configuration of beam lock or power </w:t>
      </w:r>
      <w:r w:rsidR="0098264D">
        <w:t>setting</w:t>
      </w:r>
      <w:r w:rsidR="00CF1D99">
        <w:t xml:space="preserve"> while not losing the impact after releasing the RRC </w:t>
      </w:r>
      <w:r w:rsidR="00CF1D99">
        <w:rPr>
          <w:rFonts w:hint="eastAsia"/>
        </w:rPr>
        <w:t>connection</w:t>
      </w:r>
      <w:r w:rsidR="00CF1D99">
        <w:t xml:space="preserve">. </w:t>
      </w:r>
      <w:r w:rsidR="00413EEC">
        <w:t xml:space="preserve">We agree </w:t>
      </w:r>
      <w:r w:rsidR="00982EC5">
        <w:t>with the observations from Apple and Keysight</w:t>
      </w:r>
      <w:r w:rsidR="00AA0CD7">
        <w:t xml:space="preserve">, and </w:t>
      </w:r>
      <w:r w:rsidR="00F15864">
        <w:t xml:space="preserve">after digging into the existing test functions, we found there </w:t>
      </w:r>
      <w:r w:rsidR="00CF0CC8">
        <w:t>are some examples to follow. In TS 36.509, the test loop mode C could remain active when RRC connection is released. This approach could be leveraged for the required new beam lock function in RRC_IDLE mode.</w:t>
      </w:r>
    </w:p>
    <w:p w:rsidR="00CF0CC8" w:rsidRDefault="00E8057C" w:rsidP="00CF0CC8">
      <w:pPr>
        <w:spacing w:before="120" w:after="120"/>
        <w:jc w:val="center"/>
      </w:pPr>
      <w:r w:rsidRPr="00731E8A">
        <w:rPr>
          <w:rFonts w:eastAsia="等线"/>
          <w:noProof/>
        </w:rPr>
        <mc:AlternateContent>
          <mc:Choice Requires="wps">
            <w:drawing>
              <wp:inline distT="0" distB="0" distL="0" distR="0">
                <wp:extent cx="5584825" cy="2028190"/>
                <wp:effectExtent l="9525" t="9525" r="6350" b="10160"/>
                <wp:docPr id="1"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4825" cy="2028190"/>
                        </a:xfrm>
                        <a:prstGeom prst="rect">
                          <a:avLst/>
                        </a:prstGeom>
                        <a:solidFill>
                          <a:srgbClr val="FFFFFF"/>
                        </a:solidFill>
                        <a:ln w="9525">
                          <a:solidFill>
                            <a:srgbClr val="000000"/>
                          </a:solidFill>
                          <a:miter lim="800000"/>
                          <a:headEnd/>
                          <a:tailEnd/>
                        </a:ln>
                      </wps:spPr>
                      <wps:txbx>
                        <w:txbxContent>
                          <w:p w:rsidR="00CF0CC8" w:rsidRPr="00542D17" w:rsidRDefault="00CF0CC8" w:rsidP="00CF0CC8">
                            <w:pPr>
                              <w:pStyle w:val="30"/>
                            </w:pPr>
                            <w:bookmarkStart w:id="9" w:name="_Toc508294506"/>
                            <w:bookmarkStart w:id="10" w:name="_Toc51779562"/>
                            <w:bookmarkStart w:id="11" w:name="_Toc75427309"/>
                            <w:bookmarkStart w:id="12" w:name="_Toc99826612"/>
                            <w:r w:rsidRPr="00542D17">
                              <w:t>5.4.4a</w:t>
                            </w:r>
                            <w:r w:rsidRPr="00542D17">
                              <w:tab/>
                              <w:t>UE test loop mode C operation</w:t>
                            </w:r>
                            <w:bookmarkEnd w:id="9"/>
                            <w:bookmarkEnd w:id="10"/>
                            <w:bookmarkEnd w:id="11"/>
                            <w:bookmarkEnd w:id="12"/>
                          </w:p>
                          <w:p w:rsidR="00CF0CC8" w:rsidRPr="00542D17" w:rsidRDefault="00CF0CC8" w:rsidP="00CF0CC8">
                            <w:pPr>
                              <w:pStyle w:val="40"/>
                              <w:rPr>
                                <w:snapToGrid w:val="0"/>
                              </w:rPr>
                            </w:pPr>
                            <w:bookmarkStart w:id="13" w:name="_Toc508294507"/>
                            <w:bookmarkStart w:id="14" w:name="_Toc51779563"/>
                            <w:bookmarkStart w:id="15" w:name="_Toc75427310"/>
                            <w:bookmarkStart w:id="16" w:name="_Toc99826613"/>
                            <w:r w:rsidRPr="00542D17">
                              <w:rPr>
                                <w:snapToGrid w:val="0"/>
                              </w:rPr>
                              <w:t>5.4.4a.1</w:t>
                            </w:r>
                            <w:r w:rsidRPr="00542D17">
                              <w:rPr>
                                <w:snapToGrid w:val="0"/>
                              </w:rPr>
                              <w:tab/>
                            </w:r>
                            <w:r w:rsidRPr="00542D17">
                              <w:t>Reception of MBMS packets</w:t>
                            </w:r>
                            <w:bookmarkEnd w:id="13"/>
                            <w:bookmarkEnd w:id="14"/>
                            <w:bookmarkEnd w:id="15"/>
                            <w:bookmarkEnd w:id="16"/>
                          </w:p>
                          <w:p w:rsidR="00CF0CC8" w:rsidRPr="00542D17" w:rsidRDefault="00CF0CC8" w:rsidP="00CF0CC8">
                            <w:r>
                              <w:t>….</w:t>
                            </w:r>
                          </w:p>
                          <w:p w:rsidR="00CF0CC8" w:rsidRPr="00542D17" w:rsidRDefault="00CF0CC8" w:rsidP="00CF0CC8">
                            <w:pPr>
                              <w:pStyle w:val="40"/>
                            </w:pPr>
                            <w:bookmarkStart w:id="17" w:name="_Toc508294508"/>
                            <w:bookmarkStart w:id="18" w:name="_Toc51779564"/>
                            <w:bookmarkStart w:id="19" w:name="_Toc75427311"/>
                            <w:bookmarkStart w:id="20" w:name="_Toc99826614"/>
                            <w:r w:rsidRPr="00542D17">
                              <w:t>5.4.4a.2</w:t>
                            </w:r>
                            <w:r w:rsidRPr="00542D17">
                              <w:tab/>
                              <w:t>Release of RRC connection</w:t>
                            </w:r>
                            <w:bookmarkEnd w:id="17"/>
                            <w:bookmarkEnd w:id="18"/>
                            <w:bookmarkEnd w:id="19"/>
                            <w:bookmarkEnd w:id="20"/>
                          </w:p>
                          <w:p w:rsidR="00CF0CC8" w:rsidRPr="00542D17" w:rsidRDefault="00CF0CC8" w:rsidP="00CF0CC8">
                            <w:r w:rsidRPr="00542D17">
                              <w:t>When the RRC connection is released in E-UTRA mode then the UE shall:</w:t>
                            </w:r>
                          </w:p>
                          <w:p w:rsidR="00CF0CC8" w:rsidRPr="00542D17" w:rsidRDefault="00CF0CC8" w:rsidP="00CF0CC8">
                            <w:pPr>
                              <w:pStyle w:val="B1"/>
                            </w:pPr>
                            <w:r w:rsidRPr="00542D17">
                              <w:t>1&gt;</w:t>
                            </w:r>
                            <w:r w:rsidRPr="00542D17">
                              <w:tab/>
                              <w:t>if UE test loop mode C is active:</w:t>
                            </w:r>
                          </w:p>
                          <w:p w:rsidR="00CF0CC8" w:rsidRPr="00CF0CC8" w:rsidRDefault="00CF0CC8" w:rsidP="00CF0CC8">
                            <w:pPr>
                              <w:pStyle w:val="B2"/>
                            </w:pPr>
                            <w:r w:rsidRPr="00CF0CC8">
                              <w:rPr>
                                <w:highlight w:val="yellow"/>
                              </w:rPr>
                              <w:t>2&gt;</w:t>
                            </w:r>
                            <w:r w:rsidRPr="00CF0CC8">
                              <w:rPr>
                                <w:highlight w:val="yellow"/>
                              </w:rPr>
                              <w:tab/>
                              <w:t>keep UE test loop mode C active.</w:t>
                            </w:r>
                          </w:p>
                        </w:txbxContent>
                      </wps:txbx>
                      <wps:bodyPr rot="0" vert="horz" wrap="square" lIns="74295" tIns="8890" rIns="74295" bIns="8890" anchor="t" anchorCtr="0" upright="1">
                        <a:noAutofit/>
                      </wps:bodyPr>
                    </wps:wsp>
                  </a:graphicData>
                </a:graphic>
              </wp:inline>
            </w:drawing>
          </mc:Choice>
          <mc:Fallback>
            <w:pict>
              <v:shape id="Text Box 8" o:spid="_x0000_s1032" type="#_x0000_t202" style="width:439.75pt;height:159.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">
                <v:textbox inset="5.85pt,.7pt,5.85pt,.7pt">
                  <w:txbxContent>
                    <w:p w:rsidR="00CF0CC8" w:rsidRPr="00542D17" w:rsidRDefault="00CF0CC8" w:rsidP="00CF0CC8">
                      <w:pPr>
                        <w:pStyle w:val="30"/>
                      </w:pPr>
                      <w:bookmarkStart w:id="21" w:name="_Toc508294506"/>
                      <w:bookmarkStart w:id="22" w:name="_Toc51779562"/>
                      <w:bookmarkStart w:id="23" w:name="_Toc75427309"/>
                      <w:bookmarkStart w:id="24" w:name="_Toc99826612"/>
                      <w:r w:rsidRPr="00542D17">
                        <w:t>5.4.4a</w:t>
                      </w:r>
                      <w:r w:rsidRPr="00542D17">
                        <w:tab/>
                        <w:t>UE test loop mode C operation</w:t>
                      </w:r>
                      <w:bookmarkEnd w:id="21"/>
                      <w:bookmarkEnd w:id="22"/>
                      <w:bookmarkEnd w:id="23"/>
                      <w:bookmarkEnd w:id="24"/>
                    </w:p>
                    <w:p w:rsidR="00CF0CC8" w:rsidRPr="00542D17" w:rsidRDefault="00CF0CC8" w:rsidP="00CF0CC8">
                      <w:pPr>
                        <w:pStyle w:val="40"/>
                        <w:rPr>
                          <w:snapToGrid w:val="0"/>
                        </w:rPr>
                      </w:pPr>
                      <w:bookmarkStart w:id="25" w:name="_Toc508294507"/>
                      <w:bookmarkStart w:id="26" w:name="_Toc51779563"/>
                      <w:bookmarkStart w:id="27" w:name="_Toc75427310"/>
                      <w:bookmarkStart w:id="28" w:name="_Toc99826613"/>
                      <w:r w:rsidRPr="00542D17">
                        <w:rPr>
                          <w:snapToGrid w:val="0"/>
                        </w:rPr>
                        <w:t>5.4.4a.1</w:t>
                      </w:r>
                      <w:r w:rsidRPr="00542D17">
                        <w:rPr>
                          <w:snapToGrid w:val="0"/>
                        </w:rPr>
                        <w:tab/>
                      </w:r>
                      <w:r w:rsidRPr="00542D17">
                        <w:t>Reception of MBMS packets</w:t>
                      </w:r>
                      <w:bookmarkEnd w:id="25"/>
                      <w:bookmarkEnd w:id="26"/>
                      <w:bookmarkEnd w:id="27"/>
                      <w:bookmarkEnd w:id="28"/>
                    </w:p>
                    <w:p w:rsidR="00CF0CC8" w:rsidRPr="00542D17" w:rsidRDefault="00CF0CC8" w:rsidP="00CF0CC8">
                      <w:r>
                        <w:t>….</w:t>
                      </w:r>
                    </w:p>
                    <w:p w:rsidR="00CF0CC8" w:rsidRPr="00542D17" w:rsidRDefault="00CF0CC8" w:rsidP="00CF0CC8">
                      <w:pPr>
                        <w:pStyle w:val="40"/>
                      </w:pPr>
                      <w:bookmarkStart w:id="29" w:name="_Toc508294508"/>
                      <w:bookmarkStart w:id="30" w:name="_Toc51779564"/>
                      <w:bookmarkStart w:id="31" w:name="_Toc75427311"/>
                      <w:bookmarkStart w:id="32" w:name="_Toc99826614"/>
                      <w:r w:rsidRPr="00542D17">
                        <w:t>5.4.4a.2</w:t>
                      </w:r>
                      <w:r w:rsidRPr="00542D17">
                        <w:tab/>
                        <w:t>Release of RRC connection</w:t>
                      </w:r>
                      <w:bookmarkEnd w:id="29"/>
                      <w:bookmarkEnd w:id="30"/>
                      <w:bookmarkEnd w:id="31"/>
                      <w:bookmarkEnd w:id="32"/>
                    </w:p>
                    <w:p w:rsidR="00CF0CC8" w:rsidRPr="00542D17" w:rsidRDefault="00CF0CC8" w:rsidP="00CF0CC8">
                      <w:r w:rsidRPr="00542D17">
                        <w:t>When the RRC connection is released in E-UTRA mode then the UE shall:</w:t>
                      </w:r>
                    </w:p>
                    <w:p w:rsidR="00CF0CC8" w:rsidRPr="00542D17" w:rsidRDefault="00CF0CC8" w:rsidP="00CF0CC8">
                      <w:pPr>
                        <w:pStyle w:val="B1"/>
                      </w:pPr>
                      <w:r w:rsidRPr="00542D17">
                        <w:t>1&gt;</w:t>
                      </w:r>
                      <w:r w:rsidRPr="00542D17">
                        <w:tab/>
                        <w:t>if UE test loop mode C is active:</w:t>
                      </w:r>
                    </w:p>
                    <w:p w:rsidR="00CF0CC8" w:rsidRPr="00CF0CC8" w:rsidRDefault="00CF0CC8" w:rsidP="00CF0CC8">
                      <w:pPr>
                        <w:pStyle w:val="B2"/>
                      </w:pPr>
                      <w:r w:rsidRPr="00CF0CC8">
                        <w:rPr>
                          <w:highlight w:val="yellow"/>
                        </w:rPr>
                        <w:t>2&gt;</w:t>
                      </w:r>
                      <w:r w:rsidRPr="00CF0CC8">
                        <w:rPr>
                          <w:highlight w:val="yellow"/>
                        </w:rPr>
                        <w:tab/>
                        <w:t>keep UE test loop mode C active.</w:t>
                      </w:r>
                    </w:p>
                  </w:txbxContent>
                </v:textbox>
                <w10:anchorlock/>
              </v:shape>
            </w:pict>
          </mc:Fallback>
        </mc:AlternateContent>
      </w:r>
    </w:p>
    <w:p w:rsidR="00C63E20" w:rsidRPr="004915A9" w:rsidRDefault="002429E1" w:rsidP="00C63E20">
      <w:pPr>
        <w:tabs>
          <w:tab w:val="left" w:pos="1423"/>
        </w:tabs>
        <w:spacing w:before="120" w:after="120"/>
        <w:rPr>
          <w:b/>
        </w:rPr>
      </w:pPr>
      <w:r>
        <w:rPr>
          <w:b/>
        </w:rPr>
        <w:t>Proposal 1</w:t>
      </w:r>
      <w:r w:rsidR="00C63E20" w:rsidRPr="004915A9">
        <w:rPr>
          <w:b/>
        </w:rPr>
        <w:t>: For the beam lock function in IDLE mode, the activation and deactivation could be in RRC_CONNECTED mode. UE needs to memorize the beam lock activation status when it enters RRC_IDLE mode.</w:t>
      </w:r>
    </w:p>
    <w:p w:rsidR="00DD23BB" w:rsidRDefault="00491A8A" w:rsidP="007C0371">
      <w:pPr>
        <w:tabs>
          <w:tab w:val="left" w:pos="1423"/>
        </w:tabs>
        <w:spacing w:before="120" w:after="120"/>
      </w:pPr>
      <w:r>
        <w:t>For existing Tx test in RRC_CONNECTED mode, UE is given 3 seconds to do the beam refinement</w:t>
      </w:r>
      <w:r w:rsidR="00FF5DD6">
        <w:t>, t</w:t>
      </w:r>
      <w:r>
        <w:t xml:space="preserve">hen the beam is locked immediately when UE receives beam lock command. </w:t>
      </w:r>
      <w:r>
        <w:rPr>
          <w:rFonts w:hint="eastAsia"/>
        </w:rPr>
        <w:t>For</w:t>
      </w:r>
      <w:r>
        <w:t xml:space="preserve"> R18 spherical testing in RRC_IDLE mode, the beam refinement time is also required</w:t>
      </w:r>
      <w:r w:rsidR="002429E1">
        <w:t xml:space="preserve">. The beam refinement for PRACH transmission needs to happen after beam lock command and RRC release, </w:t>
      </w:r>
      <w:r w:rsidR="009F061E">
        <w:t xml:space="preserve">and </w:t>
      </w:r>
      <w:r w:rsidR="002429E1">
        <w:t xml:space="preserve">before </w:t>
      </w:r>
      <w:r w:rsidR="002429E1">
        <w:rPr>
          <w:rFonts w:hint="eastAsia"/>
        </w:rPr>
        <w:t>the</w:t>
      </w:r>
      <w:r w:rsidR="002429E1">
        <w:t xml:space="preserve"> PRACH transmission.</w:t>
      </w:r>
    </w:p>
    <w:p w:rsidR="00DD23BB" w:rsidRPr="00DD23BB" w:rsidRDefault="00DD23BB" w:rsidP="007C0371">
      <w:pPr>
        <w:tabs>
          <w:tab w:val="left" w:pos="1423"/>
        </w:tabs>
        <w:spacing w:before="120" w:after="120"/>
      </w:pPr>
      <w:r>
        <w:rPr>
          <w:b/>
        </w:rPr>
        <w:t>Proposal 2</w:t>
      </w:r>
      <w:r w:rsidRPr="004915A9">
        <w:rPr>
          <w:b/>
        </w:rPr>
        <w:t xml:space="preserve">: </w:t>
      </w:r>
      <w:r>
        <w:rPr>
          <w:b/>
        </w:rPr>
        <w:t>Beam refinement time is needed between the time</w:t>
      </w:r>
      <w:r w:rsidR="00282609">
        <w:rPr>
          <w:b/>
        </w:rPr>
        <w:t xml:space="preserve"> point </w:t>
      </w:r>
      <w:r>
        <w:rPr>
          <w:b/>
        </w:rPr>
        <w:t>UE enters RRC_IDLE mode and UE transmits PRACH preambles.</w:t>
      </w:r>
    </w:p>
    <w:p w:rsidR="00AE6F6F" w:rsidRDefault="0041436A" w:rsidP="007C0371">
      <w:pPr>
        <w:tabs>
          <w:tab w:val="left" w:pos="1423"/>
        </w:tabs>
        <w:spacing w:before="120" w:after="120"/>
      </w:pPr>
      <w:r>
        <w:t>According to</w:t>
      </w:r>
      <w:r w:rsidR="002429E1">
        <w:t xml:space="preserve"> the testability issue</w:t>
      </w:r>
      <w:r w:rsidR="00282609">
        <w:t>s</w:t>
      </w:r>
      <w:r w:rsidR="002429E1">
        <w:t xml:space="preserve"> of </w:t>
      </w:r>
      <w:r w:rsidR="002429E1" w:rsidRPr="00DD23BB">
        <w:rPr>
          <w:u w:val="single"/>
        </w:rPr>
        <w:t>sub-optimal beam</w:t>
      </w:r>
      <w:r w:rsidR="002429E1">
        <w:t xml:space="preserve"> </w:t>
      </w:r>
      <w:r w:rsidR="00282609">
        <w:t xml:space="preserve">and </w:t>
      </w:r>
      <w:r w:rsidR="00282609" w:rsidRPr="00282609">
        <w:rPr>
          <w:u w:val="single"/>
        </w:rPr>
        <w:t xml:space="preserve">beam </w:t>
      </w:r>
      <w:r w:rsidR="00282609">
        <w:rPr>
          <w:u w:val="single"/>
        </w:rPr>
        <w:t>switching</w:t>
      </w:r>
      <w:r w:rsidR="00282609">
        <w:t xml:space="preserve"> </w:t>
      </w:r>
      <w:r w:rsidR="002429E1">
        <w:t xml:space="preserve">mentioned above, </w:t>
      </w:r>
      <w:r>
        <w:t>UE might start preamble transmission with a sub-optimal Tx beam and switch to a better one later, or vice versa. I</w:t>
      </w:r>
      <w:r w:rsidR="00DD23BB">
        <w:t xml:space="preserve">t’s difficult for TE to decide which preamble transmitted by the UE is proper </w:t>
      </w:r>
      <w:r w:rsidR="00217EAB">
        <w:t xml:space="preserve">for </w:t>
      </w:r>
      <w:r w:rsidR="00DD23BB">
        <w:t>the power measurement.</w:t>
      </w:r>
      <w:r w:rsidR="00282609">
        <w:t xml:space="preserve"> To acquire a reliable test result, some </w:t>
      </w:r>
      <w:r>
        <w:t xml:space="preserve">candidate methods could be considered </w:t>
      </w:r>
      <w:r w:rsidR="00AE6F6F">
        <w:t>for the test</w:t>
      </w:r>
      <w:r w:rsidR="00282609">
        <w:t xml:space="preserve">. </w:t>
      </w:r>
    </w:p>
    <w:p w:rsidR="00282609" w:rsidRDefault="00282609" w:rsidP="007C0371">
      <w:pPr>
        <w:tabs>
          <w:tab w:val="left" w:pos="1423"/>
        </w:tabs>
        <w:spacing w:before="120" w:after="120"/>
      </w:pPr>
      <w:r>
        <w:rPr>
          <w:rFonts w:hint="eastAsia"/>
        </w:rPr>
        <w:t>O</w:t>
      </w:r>
      <w:r>
        <w:t xml:space="preserve">ption 1: </w:t>
      </w:r>
      <w:r w:rsidR="0041436A">
        <w:t>Record all the power measurement samples and take the maximum ones for test verdict.</w:t>
      </w:r>
    </w:p>
    <w:p w:rsidR="005D3539" w:rsidRDefault="0041436A" w:rsidP="007C0371">
      <w:pPr>
        <w:tabs>
          <w:tab w:val="left" w:pos="1423"/>
        </w:tabs>
        <w:spacing w:before="120" w:after="120"/>
      </w:pPr>
      <w:r>
        <w:lastRenderedPageBreak/>
        <w:t>Option 2: Request UE to only transmit with the optimal Tx beam</w:t>
      </w:r>
      <w:r w:rsidR="005E253E" w:rsidRPr="005E253E">
        <w:t xml:space="preserve"> </w:t>
      </w:r>
      <w:r w:rsidR="005E253E">
        <w:t>autonomously decided by the UE based on SSB measurement</w:t>
      </w:r>
      <w:r>
        <w:t>.</w:t>
      </w:r>
    </w:p>
    <w:p w:rsidR="00585B62" w:rsidRDefault="00585B62" w:rsidP="007C0371">
      <w:pPr>
        <w:tabs>
          <w:tab w:val="left" w:pos="1423"/>
        </w:tabs>
        <w:spacing w:before="120" w:after="120"/>
      </w:pPr>
      <w:r>
        <w:rPr>
          <w:rFonts w:hint="eastAsia"/>
        </w:rPr>
        <w:t>T</w:t>
      </w:r>
      <w:r>
        <w:t xml:space="preserve">he comparison </w:t>
      </w:r>
      <w:r w:rsidR="00C97BEF">
        <w:t>between</w:t>
      </w:r>
      <w:r>
        <w:t xml:space="preserve"> Option 1 and 2 are </w:t>
      </w:r>
      <w:r w:rsidR="00C97BEF">
        <w:t>shown in</w:t>
      </w:r>
      <w:r>
        <w:t xml:space="preserve"> below table.</w:t>
      </w:r>
      <w:r w:rsidR="00762CE4">
        <w:t xml:space="preserve"> </w:t>
      </w:r>
      <w:r w:rsidR="00217EAB">
        <w:t>From our point of view t</w:t>
      </w:r>
      <w:r w:rsidR="00762CE4">
        <w:t xml:space="preserve">he Option 2 could meet the intention of beam correspondence testing better </w:t>
      </w:r>
      <w:r w:rsidR="0064674D">
        <w:t>therefore is preferred</w:t>
      </w:r>
      <w:r w:rsidR="00762CE4">
        <w:t>.</w:t>
      </w:r>
    </w:p>
    <w:tbl>
      <w:tblPr>
        <w:tblW w:w="0" w:type="auto"/>
        <w:tblInd w:w="10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5"/>
        <w:gridCol w:w="2977"/>
        <w:gridCol w:w="2976"/>
      </w:tblGrid>
      <w:tr w:rsidR="003B5E47" w:rsidTr="00731E8A">
        <w:tc>
          <w:tcPr>
            <w:tcW w:w="1025" w:type="dxa"/>
            <w:shd w:val="clear" w:color="auto" w:fill="auto"/>
          </w:tcPr>
          <w:p w:rsidR="003B5E47" w:rsidRDefault="003B5E47" w:rsidP="00731E8A">
            <w:pPr>
              <w:pStyle w:val="TAH"/>
            </w:pPr>
          </w:p>
        </w:tc>
        <w:tc>
          <w:tcPr>
            <w:tcW w:w="2977" w:type="dxa"/>
            <w:shd w:val="clear" w:color="auto" w:fill="auto"/>
          </w:tcPr>
          <w:p w:rsidR="003B5E47" w:rsidRDefault="003B5E47" w:rsidP="00731E8A">
            <w:pPr>
              <w:pStyle w:val="TAH"/>
            </w:pPr>
            <w:r>
              <w:rPr>
                <w:rFonts w:hint="eastAsia"/>
              </w:rPr>
              <w:t>P</w:t>
            </w:r>
            <w:r>
              <w:t>ros</w:t>
            </w:r>
          </w:p>
        </w:tc>
        <w:tc>
          <w:tcPr>
            <w:tcW w:w="2976" w:type="dxa"/>
            <w:shd w:val="clear" w:color="auto" w:fill="auto"/>
          </w:tcPr>
          <w:p w:rsidR="003B5E47" w:rsidRDefault="003B5E47" w:rsidP="00731E8A">
            <w:pPr>
              <w:pStyle w:val="TAH"/>
            </w:pPr>
            <w:r>
              <w:rPr>
                <w:rFonts w:hint="eastAsia"/>
              </w:rPr>
              <w:t>C</w:t>
            </w:r>
            <w:r>
              <w:t>ons</w:t>
            </w:r>
          </w:p>
        </w:tc>
      </w:tr>
      <w:tr w:rsidR="003B5E47" w:rsidTr="00731E8A">
        <w:tc>
          <w:tcPr>
            <w:tcW w:w="1025" w:type="dxa"/>
            <w:shd w:val="clear" w:color="auto" w:fill="auto"/>
          </w:tcPr>
          <w:p w:rsidR="003B5E47" w:rsidRDefault="003B5E47" w:rsidP="00731E8A">
            <w:pPr>
              <w:pStyle w:val="TAH"/>
            </w:pPr>
            <w:r>
              <w:rPr>
                <w:rFonts w:hint="eastAsia"/>
              </w:rPr>
              <w:t>O</w:t>
            </w:r>
            <w:r>
              <w:t>ption 1</w:t>
            </w:r>
          </w:p>
        </w:tc>
        <w:tc>
          <w:tcPr>
            <w:tcW w:w="2977" w:type="dxa"/>
            <w:shd w:val="clear" w:color="auto" w:fill="auto"/>
          </w:tcPr>
          <w:p w:rsidR="003B5E47" w:rsidRDefault="003B5E47" w:rsidP="00731E8A">
            <w:pPr>
              <w:pStyle w:val="TAL"/>
            </w:pPr>
            <w:r>
              <w:t xml:space="preserve">No specification impact on </w:t>
            </w:r>
            <w:r>
              <w:rPr>
                <w:rFonts w:hint="eastAsia"/>
              </w:rPr>
              <w:t>U</w:t>
            </w:r>
            <w:r>
              <w:t>E’s PRACH process</w:t>
            </w:r>
          </w:p>
        </w:tc>
        <w:tc>
          <w:tcPr>
            <w:tcW w:w="2976" w:type="dxa"/>
            <w:shd w:val="clear" w:color="auto" w:fill="auto"/>
          </w:tcPr>
          <w:p w:rsidR="003B5E47" w:rsidRDefault="00A33CC9" w:rsidP="00731E8A">
            <w:pPr>
              <w:pStyle w:val="TAL"/>
            </w:pPr>
            <w:r>
              <w:rPr>
                <w:rFonts w:hint="eastAsia"/>
              </w:rPr>
              <w:t>U</w:t>
            </w:r>
            <w:r>
              <w:t>E without beam correspondence capability could pass the test by simply sweeping Tx beams.</w:t>
            </w:r>
          </w:p>
        </w:tc>
      </w:tr>
      <w:tr w:rsidR="003B5E47" w:rsidTr="00731E8A">
        <w:tc>
          <w:tcPr>
            <w:tcW w:w="1025" w:type="dxa"/>
            <w:shd w:val="clear" w:color="auto" w:fill="auto"/>
          </w:tcPr>
          <w:p w:rsidR="003B5E47" w:rsidRDefault="003B5E47" w:rsidP="00731E8A">
            <w:pPr>
              <w:pStyle w:val="TAH"/>
            </w:pPr>
            <w:r>
              <w:rPr>
                <w:rFonts w:hint="eastAsia"/>
              </w:rPr>
              <w:t>O</w:t>
            </w:r>
            <w:r>
              <w:t>ption 2</w:t>
            </w:r>
          </w:p>
        </w:tc>
        <w:tc>
          <w:tcPr>
            <w:tcW w:w="2977" w:type="dxa"/>
            <w:shd w:val="clear" w:color="auto" w:fill="auto"/>
          </w:tcPr>
          <w:p w:rsidR="003B5E47" w:rsidRDefault="003B5E47" w:rsidP="00731E8A">
            <w:pPr>
              <w:pStyle w:val="TAL"/>
            </w:pPr>
            <w:r>
              <w:rPr>
                <w:rFonts w:hint="eastAsia"/>
              </w:rPr>
              <w:t>T</w:t>
            </w:r>
            <w:r>
              <w:t xml:space="preserve">he UE’s real ability of beam correspondence could be checked since the optimal Tx beam is autonomously decided by </w:t>
            </w:r>
            <w:r w:rsidR="00585B62">
              <w:t xml:space="preserve">the </w:t>
            </w:r>
            <w:r>
              <w:t>UE.</w:t>
            </w:r>
          </w:p>
        </w:tc>
        <w:tc>
          <w:tcPr>
            <w:tcW w:w="2976" w:type="dxa"/>
            <w:shd w:val="clear" w:color="auto" w:fill="auto"/>
          </w:tcPr>
          <w:p w:rsidR="003B5E47" w:rsidRDefault="00A33CC9" w:rsidP="00731E8A">
            <w:pPr>
              <w:pStyle w:val="TAL"/>
            </w:pPr>
            <w:r>
              <w:rPr>
                <w:rFonts w:hint="eastAsia"/>
              </w:rPr>
              <w:t>U</w:t>
            </w:r>
            <w:r>
              <w:t>E needs to hold the preamble transmission until the optimal Tx beam is decided.</w:t>
            </w:r>
            <w:r w:rsidR="00585B62">
              <w:t xml:space="preserve"> This has impact on UE’s PRACH process.</w:t>
            </w:r>
          </w:p>
        </w:tc>
      </w:tr>
    </w:tbl>
    <w:p w:rsidR="0064674D" w:rsidRDefault="0064674D" w:rsidP="0041436A">
      <w:pPr>
        <w:tabs>
          <w:tab w:val="left" w:pos="1423"/>
        </w:tabs>
        <w:spacing w:before="120" w:after="120"/>
        <w:rPr>
          <w:b/>
        </w:rPr>
      </w:pPr>
    </w:p>
    <w:p w:rsidR="0041436A" w:rsidRPr="00DD23BB" w:rsidRDefault="0041436A" w:rsidP="0041436A">
      <w:pPr>
        <w:tabs>
          <w:tab w:val="left" w:pos="1423"/>
        </w:tabs>
        <w:spacing w:before="120" w:after="120"/>
      </w:pPr>
      <w:r>
        <w:rPr>
          <w:b/>
        </w:rPr>
        <w:t>Proposal 3</w:t>
      </w:r>
      <w:r w:rsidRPr="004915A9">
        <w:rPr>
          <w:b/>
        </w:rPr>
        <w:t xml:space="preserve">: </w:t>
      </w:r>
      <w:r>
        <w:rPr>
          <w:b/>
        </w:rPr>
        <w:t xml:space="preserve">Request UE to only transmit with the optimal Tx beam during conformance testing of spherical coverage in </w:t>
      </w:r>
      <w:r w:rsidR="00145222">
        <w:rPr>
          <w:b/>
        </w:rPr>
        <w:t>initial access</w:t>
      </w:r>
      <w:r w:rsidR="00591A4D">
        <w:rPr>
          <w:b/>
        </w:rPr>
        <w:t>, i.e. when beam lock function is activated.</w:t>
      </w:r>
    </w:p>
    <w:p w:rsidR="004F1AC6" w:rsidRDefault="00DF55D1" w:rsidP="007C0371">
      <w:pPr>
        <w:tabs>
          <w:tab w:val="left" w:pos="1423"/>
        </w:tabs>
        <w:spacing w:before="120" w:after="120"/>
      </w:pPr>
      <w:r>
        <w:rPr>
          <w:rFonts w:hint="eastAsia"/>
        </w:rPr>
        <w:t>B</w:t>
      </w:r>
      <w:r>
        <w:t xml:space="preserve">ased on above </w:t>
      </w:r>
      <w:r w:rsidR="00CA6639">
        <w:t>proposals 1~3</w:t>
      </w:r>
      <w:r>
        <w:t xml:space="preserve">, a process of beam lock function in initial access is </w:t>
      </w:r>
      <w:r w:rsidR="001F10C5">
        <w:t>visualized</w:t>
      </w:r>
      <w:r>
        <w:t xml:space="preserve"> in below figure</w:t>
      </w:r>
      <w:r w:rsidR="001F10C5">
        <w:t xml:space="preserve"> for better understanding</w:t>
      </w:r>
      <w:r>
        <w:t>. The flow chart at left side is existing beam lock function in RRC_CONNECTED mode and the flow chart at right side is newly proposed beam lock function in RRC_IDLE</w:t>
      </w:r>
      <w:r w:rsidR="001F10C5">
        <w:t xml:space="preserve"> mode</w:t>
      </w:r>
      <w:r>
        <w:t>.</w:t>
      </w:r>
    </w:p>
    <w:p w:rsidR="00644F9B" w:rsidRDefault="00E8057C" w:rsidP="007C0371">
      <w:pPr>
        <w:tabs>
          <w:tab w:val="left" w:pos="1423"/>
        </w:tabs>
        <w:spacing w:before="120" w:after="120"/>
      </w:pPr>
      <w:r>
        <w:rPr>
          <w:noProof/>
        </w:rPr>
        <w:drawing>
          <wp:inline distT="0" distB="0" distL="0" distR="0">
            <wp:extent cx="6163945" cy="5062855"/>
            <wp:effectExtent l="0" t="0" r="0" b="0"/>
            <wp:docPr id="9" name="图片 9" descr="91172D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91172D4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63945" cy="5062855"/>
                    </a:xfrm>
                    <a:prstGeom prst="rect">
                      <a:avLst/>
                    </a:prstGeom>
                    <a:noFill/>
                    <a:ln>
                      <a:noFill/>
                    </a:ln>
                  </pic:spPr>
                </pic:pic>
              </a:graphicData>
            </a:graphic>
          </wp:inline>
        </w:drawing>
      </w:r>
    </w:p>
    <w:p w:rsidR="00252769" w:rsidRDefault="003B7DB4" w:rsidP="003B7DB4">
      <w:pPr>
        <w:pStyle w:val="TH"/>
      </w:pPr>
      <w:r>
        <w:rPr>
          <w:rFonts w:hint="eastAsia"/>
        </w:rPr>
        <w:t>F</w:t>
      </w:r>
      <w:r>
        <w:t xml:space="preserve">igure 1 </w:t>
      </w:r>
      <w:r w:rsidR="00DF55D1">
        <w:t xml:space="preserve">Flow chart for </w:t>
      </w:r>
      <w:r>
        <w:t>Beam lock function in RRC_IDLE</w:t>
      </w:r>
    </w:p>
    <w:p w:rsidR="00252769" w:rsidRPr="00E64707" w:rsidRDefault="00252769" w:rsidP="00E64707">
      <w:pPr>
        <w:pStyle w:val="tdoc-header"/>
        <w:overflowPunct w:val="0"/>
        <w:autoSpaceDE w:val="0"/>
        <w:autoSpaceDN w:val="0"/>
        <w:adjustRightInd w:val="0"/>
        <w:spacing w:after="180"/>
        <w:textAlignment w:val="baseline"/>
        <w:outlineLvl w:val="0"/>
        <w:rPr>
          <w:b/>
          <w:noProof w:val="0"/>
        </w:rPr>
      </w:pPr>
      <w:r w:rsidRPr="00E64707">
        <w:rPr>
          <w:b/>
          <w:noProof w:val="0"/>
        </w:rPr>
        <w:t>2.3</w:t>
      </w:r>
      <w:r w:rsidRPr="00E64707">
        <w:rPr>
          <w:b/>
          <w:noProof w:val="0"/>
        </w:rPr>
        <w:tab/>
        <w:t>Power control</w:t>
      </w:r>
    </w:p>
    <w:p w:rsidR="00252769" w:rsidRDefault="006E7F3E" w:rsidP="007C0371">
      <w:pPr>
        <w:tabs>
          <w:tab w:val="left" w:pos="1423"/>
        </w:tabs>
        <w:spacing w:before="120" w:after="120"/>
      </w:pPr>
      <w:r>
        <w:lastRenderedPageBreak/>
        <w:t>Similar as MOP test cases in RRC_CONNECTED state, the spherical coverage in initial access is also required to be tested with UE’s maximum output power.</w:t>
      </w:r>
      <w:r w:rsidR="00634DD4">
        <w:t xml:space="preserve"> For test cases in RRC_CONNECTED, the close loop power control scheme was used to force UE transmitting at </w:t>
      </w:r>
      <w:proofErr w:type="spellStart"/>
      <w:r w:rsidR="00634DD4">
        <w:t>Pcmax</w:t>
      </w:r>
      <w:proofErr w:type="spellEnd"/>
      <w:r w:rsidR="00634DD4">
        <w:t xml:space="preserve">, while </w:t>
      </w:r>
      <w:r w:rsidR="004C1D22">
        <w:t>the scheme is</w:t>
      </w:r>
      <w:r w:rsidR="00634DD4">
        <w:t xml:space="preserve"> not feasible for initial access.</w:t>
      </w:r>
    </w:p>
    <w:p w:rsidR="0005773A" w:rsidRDefault="004C1D22" w:rsidP="007C0371">
      <w:pPr>
        <w:tabs>
          <w:tab w:val="left" w:pos="1423"/>
        </w:tabs>
        <w:spacing w:before="120" w:after="120"/>
      </w:pPr>
      <w:r>
        <w:t>S</w:t>
      </w:r>
      <w:r w:rsidR="005C20C3">
        <w:t xml:space="preserve">ome potential methods </w:t>
      </w:r>
      <w:r>
        <w:t xml:space="preserve">were discussed in RAN4 </w:t>
      </w:r>
      <w:r w:rsidR="005C20C3">
        <w:t>such as open loop power control, power ramping etc</w:t>
      </w:r>
      <w:r>
        <w:t xml:space="preserve">. </w:t>
      </w:r>
      <w:r w:rsidR="0005773A">
        <w:t xml:space="preserve">With open loop power control, the UE decides </w:t>
      </w:r>
      <w:r w:rsidR="00AE37AA">
        <w:t xml:space="preserve">Tx power </w:t>
      </w:r>
      <w:r w:rsidR="006869B6">
        <w:t>based on PL estimation from SSB. The absolute power tolerance will apply if the transmission gap is &gt;20ms.</w:t>
      </w:r>
      <w:r w:rsidR="009E1E45">
        <w:t xml:space="preserve"> Since the SSB periodicity for initial access is 20ms, it’s difficult to always ensure a transmission gap &lt;=20ms.</w:t>
      </w:r>
    </w:p>
    <w:p w:rsidR="00AE37AA" w:rsidRDefault="00E8057C" w:rsidP="00AE37AA">
      <w:pPr>
        <w:tabs>
          <w:tab w:val="left" w:pos="1423"/>
        </w:tabs>
        <w:spacing w:before="120" w:after="120"/>
        <w:jc w:val="center"/>
      </w:pPr>
      <w:r w:rsidRPr="0082402B">
        <w:rPr>
          <w:noProof/>
        </w:rPr>
        <w:drawing>
          <wp:inline distT="0" distB="0" distL="0" distR="0">
            <wp:extent cx="2887345" cy="660400"/>
            <wp:effectExtent l="0" t="0" r="0" b="0"/>
            <wp:docPr id="1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87345" cy="660400"/>
                    </a:xfrm>
                    <a:prstGeom prst="rect">
                      <a:avLst/>
                    </a:prstGeom>
                    <a:noFill/>
                    <a:ln>
                      <a:noFill/>
                    </a:ln>
                  </pic:spPr>
                </pic:pic>
              </a:graphicData>
            </a:graphic>
          </wp:inline>
        </w:drawing>
      </w:r>
    </w:p>
    <w:p w:rsidR="00A5220D" w:rsidRDefault="00A5220D" w:rsidP="007C0371">
      <w:pPr>
        <w:tabs>
          <w:tab w:val="left" w:pos="1423"/>
        </w:tabs>
        <w:spacing w:before="120" w:after="120"/>
      </w:pPr>
      <w:r>
        <w:t xml:space="preserve">With power ramping the UE is capable to achieve the maximum output power in the end, but it’s difficult for the TE to know the exact time that the power has already ramped to the </w:t>
      </w:r>
      <w:proofErr w:type="spellStart"/>
      <w:r>
        <w:t>Pcmax</w:t>
      </w:r>
      <w:proofErr w:type="spellEnd"/>
      <w:r>
        <w:t xml:space="preserve">. </w:t>
      </w:r>
    </w:p>
    <w:p w:rsidR="006E7F3E" w:rsidRDefault="00CF3099" w:rsidP="007C0371">
      <w:pPr>
        <w:tabs>
          <w:tab w:val="left" w:pos="1423"/>
        </w:tabs>
        <w:spacing w:before="120" w:after="120"/>
      </w:pPr>
      <w:r>
        <w:t xml:space="preserve">In Keysight’s document </w:t>
      </w:r>
      <w:r w:rsidR="00217CF4">
        <w:t xml:space="preserve">[2] </w:t>
      </w:r>
      <w:r w:rsidR="00A5220D">
        <w:t xml:space="preserve">a potential solution of extending the beam lock function to also force UE to transmit at the </w:t>
      </w:r>
      <w:proofErr w:type="spellStart"/>
      <w:r w:rsidR="00A5220D">
        <w:t>Pcmax</w:t>
      </w:r>
      <w:proofErr w:type="spellEnd"/>
      <w:r w:rsidR="00A5220D">
        <w:t xml:space="preserve"> level. We think this is a convenient solution from both power accuracy and time saving point of view.</w:t>
      </w:r>
    </w:p>
    <w:p w:rsidR="00B17ED0" w:rsidRDefault="00A5220D" w:rsidP="007C0371">
      <w:pPr>
        <w:tabs>
          <w:tab w:val="left" w:pos="1423"/>
        </w:tabs>
        <w:spacing w:before="120" w:after="120"/>
        <w:rPr>
          <w:b/>
        </w:rPr>
      </w:pPr>
      <w:r w:rsidRPr="00A5220D">
        <w:rPr>
          <w:rFonts w:hint="eastAsia"/>
          <w:b/>
        </w:rPr>
        <w:t>P</w:t>
      </w:r>
      <w:r w:rsidRPr="00A5220D">
        <w:rPr>
          <w:b/>
        </w:rPr>
        <w:t xml:space="preserve">roposal 4: Extending the beam lock function to force UE to transmit at the </w:t>
      </w:r>
      <w:proofErr w:type="spellStart"/>
      <w:r w:rsidRPr="00A5220D">
        <w:rPr>
          <w:b/>
        </w:rPr>
        <w:t>Pcmax</w:t>
      </w:r>
      <w:proofErr w:type="spellEnd"/>
      <w:r w:rsidRPr="00A5220D">
        <w:rPr>
          <w:b/>
        </w:rPr>
        <w:t xml:space="preserve"> level.</w:t>
      </w:r>
    </w:p>
    <w:p w:rsidR="00A5220D" w:rsidRDefault="00A5220D" w:rsidP="007C0371">
      <w:pPr>
        <w:tabs>
          <w:tab w:val="left" w:pos="1423"/>
        </w:tabs>
        <w:spacing w:before="120" w:after="120"/>
      </w:pPr>
      <w:r w:rsidRPr="00A5220D">
        <w:rPr>
          <w:rFonts w:hint="eastAsia"/>
        </w:rPr>
        <w:t>I</w:t>
      </w:r>
      <w:r w:rsidRPr="00A5220D">
        <w:t xml:space="preserve">f proposal 4 could be implemented, the RAN4 working assumption of transmitting </w:t>
      </w:r>
      <w:r>
        <w:t>PRACH with gap &lt;=20ms seems not necessary.</w:t>
      </w:r>
    </w:p>
    <w:p w:rsidR="00294C33" w:rsidRPr="00294C33" w:rsidRDefault="00294C33" w:rsidP="007C0371">
      <w:pPr>
        <w:tabs>
          <w:tab w:val="left" w:pos="1423"/>
        </w:tabs>
        <w:spacing w:before="120" w:after="120"/>
      </w:pPr>
      <w:r w:rsidRPr="00A5220D">
        <w:rPr>
          <w:rFonts w:hint="eastAsia"/>
          <w:b/>
        </w:rPr>
        <w:t>P</w:t>
      </w:r>
      <w:r w:rsidRPr="00A5220D">
        <w:rPr>
          <w:b/>
        </w:rPr>
        <w:t xml:space="preserve">roposal </w:t>
      </w:r>
      <w:r>
        <w:rPr>
          <w:b/>
        </w:rPr>
        <w:t>5</w:t>
      </w:r>
      <w:r w:rsidRPr="00A5220D">
        <w:rPr>
          <w:b/>
        </w:rPr>
        <w:t xml:space="preserve">: </w:t>
      </w:r>
      <w:r>
        <w:rPr>
          <w:b/>
        </w:rPr>
        <w:t xml:space="preserve">The RAN4 working assumption of transmitting PRACH </w:t>
      </w:r>
      <w:r w:rsidRPr="00294C33">
        <w:rPr>
          <w:b/>
        </w:rPr>
        <w:t xml:space="preserve">with gap &lt;=20ms </w:t>
      </w:r>
      <w:r>
        <w:rPr>
          <w:b/>
        </w:rPr>
        <w:t>could be deprioritized.</w:t>
      </w:r>
    </w:p>
    <w:p w:rsidR="00591A4D" w:rsidRDefault="00591A4D" w:rsidP="00591A4D">
      <w:pPr>
        <w:pStyle w:val="tdoc-header"/>
        <w:overflowPunct w:val="0"/>
        <w:autoSpaceDE w:val="0"/>
        <w:autoSpaceDN w:val="0"/>
        <w:adjustRightInd w:val="0"/>
        <w:spacing w:after="180"/>
        <w:textAlignment w:val="baseline"/>
        <w:outlineLvl w:val="0"/>
        <w:rPr>
          <w:b/>
          <w:noProof w:val="0"/>
        </w:rPr>
      </w:pPr>
      <w:r>
        <w:rPr>
          <w:b/>
          <w:noProof w:val="0"/>
        </w:rPr>
        <w:t>2.</w:t>
      </w:r>
      <w:r w:rsidR="00E64707">
        <w:rPr>
          <w:b/>
          <w:noProof w:val="0"/>
        </w:rPr>
        <w:t>4</w:t>
      </w:r>
      <w:r w:rsidRPr="00840845">
        <w:rPr>
          <w:b/>
          <w:noProof w:val="0"/>
        </w:rPr>
        <w:tab/>
      </w:r>
      <w:r>
        <w:rPr>
          <w:b/>
          <w:noProof w:val="0"/>
        </w:rPr>
        <w:t>Summary of working assumption from RAN4</w:t>
      </w:r>
    </w:p>
    <w:p w:rsidR="00053A4C" w:rsidRPr="00784FF1" w:rsidRDefault="00B117B1" w:rsidP="00784FF1">
      <w:pPr>
        <w:tabs>
          <w:tab w:val="left" w:pos="1423"/>
        </w:tabs>
        <w:spacing w:before="120" w:after="120"/>
      </w:pPr>
      <w:r>
        <w:t>Base on the analysis above, we provide the view on the working assumptions from RAN4 as below.</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3"/>
        <w:gridCol w:w="1559"/>
        <w:gridCol w:w="3544"/>
      </w:tblGrid>
      <w:tr w:rsidR="00591A4D" w:rsidTr="00731E8A">
        <w:tc>
          <w:tcPr>
            <w:tcW w:w="4253" w:type="dxa"/>
            <w:shd w:val="clear" w:color="auto" w:fill="auto"/>
          </w:tcPr>
          <w:p w:rsidR="00591A4D" w:rsidRDefault="00591A4D" w:rsidP="00731E8A">
            <w:pPr>
              <w:pStyle w:val="TAH"/>
            </w:pPr>
            <w:r>
              <w:rPr>
                <w:rFonts w:hint="eastAsia"/>
              </w:rPr>
              <w:t>R</w:t>
            </w:r>
            <w:r>
              <w:t>AN4 working assumption</w:t>
            </w:r>
          </w:p>
        </w:tc>
        <w:tc>
          <w:tcPr>
            <w:tcW w:w="1559" w:type="dxa"/>
            <w:shd w:val="clear" w:color="auto" w:fill="auto"/>
          </w:tcPr>
          <w:p w:rsidR="00591A4D" w:rsidRDefault="00591A4D" w:rsidP="00731E8A">
            <w:pPr>
              <w:pStyle w:val="TAH"/>
            </w:pPr>
            <w:proofErr w:type="spellStart"/>
            <w:r>
              <w:rPr>
                <w:rFonts w:hint="eastAsia"/>
              </w:rPr>
              <w:t>F</w:t>
            </w:r>
            <w:r>
              <w:t>easiblility</w:t>
            </w:r>
            <w:proofErr w:type="spellEnd"/>
          </w:p>
        </w:tc>
        <w:tc>
          <w:tcPr>
            <w:tcW w:w="3544" w:type="dxa"/>
            <w:shd w:val="clear" w:color="auto" w:fill="auto"/>
          </w:tcPr>
          <w:p w:rsidR="00591A4D" w:rsidRDefault="00591A4D" w:rsidP="00731E8A">
            <w:pPr>
              <w:pStyle w:val="TAH"/>
            </w:pPr>
            <w:r>
              <w:rPr>
                <w:rFonts w:hint="eastAsia"/>
              </w:rPr>
              <w:t>R</w:t>
            </w:r>
            <w:r>
              <w:t>AN5 actions</w:t>
            </w:r>
          </w:p>
        </w:tc>
      </w:tr>
      <w:tr w:rsidR="00591A4D" w:rsidTr="00731E8A">
        <w:tc>
          <w:tcPr>
            <w:tcW w:w="4253" w:type="dxa"/>
            <w:shd w:val="clear" w:color="auto" w:fill="auto"/>
          </w:tcPr>
          <w:p w:rsidR="00591A4D" w:rsidRPr="00F0494D" w:rsidRDefault="00591A4D" w:rsidP="00731E8A">
            <w:pPr>
              <w:pStyle w:val="TAL"/>
            </w:pPr>
            <w:r w:rsidRPr="00F0494D">
              <w:t xml:space="preserve">RAN4 has agreed to inform RAN5 to develop the </w:t>
            </w:r>
            <w:proofErr w:type="spellStart"/>
            <w:r w:rsidRPr="00F0494D">
              <w:t>beamlock</w:t>
            </w:r>
            <w:proofErr w:type="spellEnd"/>
            <w:r w:rsidRPr="00F0494D">
              <w:t xml:space="preserve"> function in initial access.</w:t>
            </w:r>
          </w:p>
          <w:p w:rsidR="00591A4D" w:rsidRPr="00591A4D" w:rsidRDefault="00591A4D" w:rsidP="00731E8A">
            <w:pPr>
              <w:pStyle w:val="TAL"/>
            </w:pPr>
            <w:r w:rsidRPr="00F0494D">
              <w:t>UE locks the beam direction after requested by test equipment</w:t>
            </w:r>
          </w:p>
        </w:tc>
        <w:tc>
          <w:tcPr>
            <w:tcW w:w="1559" w:type="dxa"/>
            <w:shd w:val="clear" w:color="auto" w:fill="auto"/>
          </w:tcPr>
          <w:p w:rsidR="00591A4D" w:rsidRDefault="00591A4D" w:rsidP="00731E8A">
            <w:pPr>
              <w:pStyle w:val="TAL"/>
            </w:pPr>
            <w:r>
              <w:rPr>
                <w:rFonts w:hint="eastAsia"/>
              </w:rPr>
              <w:t>F</w:t>
            </w:r>
            <w:r>
              <w:t>easible</w:t>
            </w:r>
          </w:p>
        </w:tc>
        <w:tc>
          <w:tcPr>
            <w:tcW w:w="3544" w:type="dxa"/>
            <w:shd w:val="clear" w:color="auto" w:fill="auto"/>
          </w:tcPr>
          <w:p w:rsidR="00591A4D" w:rsidRDefault="00591A4D" w:rsidP="00731E8A">
            <w:pPr>
              <w:pStyle w:val="TAL"/>
            </w:pPr>
            <w:r>
              <w:rPr>
                <w:rFonts w:hint="eastAsia"/>
              </w:rPr>
              <w:t>I</w:t>
            </w:r>
            <w:r>
              <w:t>ntroducing beam lock function in IDLE mode</w:t>
            </w:r>
          </w:p>
        </w:tc>
      </w:tr>
      <w:tr w:rsidR="00591A4D" w:rsidTr="00731E8A">
        <w:tc>
          <w:tcPr>
            <w:tcW w:w="4253" w:type="dxa"/>
            <w:shd w:val="clear" w:color="auto" w:fill="auto"/>
          </w:tcPr>
          <w:p w:rsidR="00591A4D" w:rsidRDefault="00591A4D" w:rsidP="00731E8A">
            <w:pPr>
              <w:pStyle w:val="TAL"/>
            </w:pPr>
            <w:r w:rsidRPr="00F0494D">
              <w:rPr>
                <w:rFonts w:hint="eastAsia"/>
              </w:rPr>
              <w:t>U</w:t>
            </w:r>
            <w:r w:rsidRPr="00F0494D">
              <w:t>E is kept in RRC_IDLE state to ensure at least 1ms EIRP measurement period for PRACH.</w:t>
            </w:r>
          </w:p>
          <w:p w:rsidR="00591A4D" w:rsidRPr="00F0494D" w:rsidRDefault="00591A4D" w:rsidP="00731E8A">
            <w:pPr>
              <w:pStyle w:val="TAL"/>
            </w:pPr>
            <w:r w:rsidRPr="00F0494D">
              <w:t>Enable multiple PRACH transmissions in testing mode, including holding RAR.</w:t>
            </w:r>
          </w:p>
          <w:p w:rsidR="00591A4D" w:rsidRPr="00591A4D" w:rsidRDefault="00591A4D" w:rsidP="00731E8A">
            <w:pPr>
              <w:pStyle w:val="TAL"/>
            </w:pPr>
          </w:p>
        </w:tc>
        <w:tc>
          <w:tcPr>
            <w:tcW w:w="1559" w:type="dxa"/>
            <w:shd w:val="clear" w:color="auto" w:fill="auto"/>
          </w:tcPr>
          <w:p w:rsidR="00591A4D" w:rsidRDefault="00591A4D" w:rsidP="00731E8A">
            <w:pPr>
              <w:pStyle w:val="TAL"/>
            </w:pPr>
            <w:r>
              <w:rPr>
                <w:rFonts w:hint="eastAsia"/>
              </w:rPr>
              <w:t>F</w:t>
            </w:r>
            <w:r>
              <w:t>easible</w:t>
            </w:r>
          </w:p>
        </w:tc>
        <w:tc>
          <w:tcPr>
            <w:tcW w:w="3544" w:type="dxa"/>
            <w:shd w:val="clear" w:color="auto" w:fill="auto"/>
          </w:tcPr>
          <w:p w:rsidR="00591A4D" w:rsidRDefault="00591A4D" w:rsidP="00731E8A">
            <w:pPr>
              <w:pStyle w:val="TAL"/>
            </w:pPr>
            <w:r>
              <w:t>TE holds RAR transmission in the test procedure.</w:t>
            </w:r>
          </w:p>
        </w:tc>
      </w:tr>
      <w:tr w:rsidR="00591A4D" w:rsidTr="00731E8A">
        <w:tc>
          <w:tcPr>
            <w:tcW w:w="4253" w:type="dxa"/>
            <w:shd w:val="clear" w:color="auto" w:fill="auto"/>
          </w:tcPr>
          <w:p w:rsidR="00591A4D" w:rsidRDefault="00591A4D" w:rsidP="00731E8A">
            <w:pPr>
              <w:pStyle w:val="TAL"/>
            </w:pPr>
            <w:r w:rsidRPr="00F0494D">
              <w:t>UE transmits with the optimal Tx beam that is autonomously selected by UE.</w:t>
            </w:r>
          </w:p>
        </w:tc>
        <w:tc>
          <w:tcPr>
            <w:tcW w:w="1559" w:type="dxa"/>
            <w:shd w:val="clear" w:color="auto" w:fill="auto"/>
          </w:tcPr>
          <w:p w:rsidR="00591A4D" w:rsidRDefault="00C2400B" w:rsidP="00731E8A">
            <w:pPr>
              <w:pStyle w:val="TAL"/>
            </w:pPr>
            <w:r>
              <w:t>[</w:t>
            </w:r>
            <w:r w:rsidR="00591A4D">
              <w:rPr>
                <w:rFonts w:hint="eastAsia"/>
              </w:rPr>
              <w:t>F</w:t>
            </w:r>
            <w:r w:rsidR="00591A4D">
              <w:t>easible</w:t>
            </w:r>
            <w:r>
              <w:t>]</w:t>
            </w:r>
          </w:p>
        </w:tc>
        <w:tc>
          <w:tcPr>
            <w:tcW w:w="3544" w:type="dxa"/>
            <w:shd w:val="clear" w:color="auto" w:fill="auto"/>
          </w:tcPr>
          <w:p w:rsidR="00591A4D" w:rsidRDefault="00591A4D" w:rsidP="00731E8A">
            <w:pPr>
              <w:pStyle w:val="TAL"/>
            </w:pPr>
            <w:r w:rsidRPr="00591A4D">
              <w:t>Request UE to only transmit with the optimal Tx beam when beam lock function is activated.</w:t>
            </w:r>
          </w:p>
        </w:tc>
      </w:tr>
      <w:tr w:rsidR="00591A4D" w:rsidTr="00731E8A">
        <w:tc>
          <w:tcPr>
            <w:tcW w:w="4253" w:type="dxa"/>
            <w:shd w:val="clear" w:color="auto" w:fill="auto"/>
          </w:tcPr>
          <w:p w:rsidR="00591A4D" w:rsidRDefault="00591A4D" w:rsidP="00731E8A">
            <w:pPr>
              <w:pStyle w:val="TAL"/>
            </w:pPr>
            <w:r w:rsidRPr="00F0494D">
              <w:t xml:space="preserve">UE achieves </w:t>
            </w:r>
            <w:proofErr w:type="spellStart"/>
            <w:r w:rsidRPr="00F0494D">
              <w:t>Pcmax</w:t>
            </w:r>
            <w:proofErr w:type="spellEnd"/>
            <w:r w:rsidRPr="00F0494D">
              <w:t xml:space="preserve"> before PRACH EIRP measurement.</w:t>
            </w:r>
          </w:p>
        </w:tc>
        <w:tc>
          <w:tcPr>
            <w:tcW w:w="1559" w:type="dxa"/>
            <w:shd w:val="clear" w:color="auto" w:fill="auto"/>
          </w:tcPr>
          <w:p w:rsidR="00591A4D" w:rsidRDefault="00C2400B" w:rsidP="00731E8A">
            <w:pPr>
              <w:pStyle w:val="TAL"/>
            </w:pPr>
            <w:r>
              <w:t>[</w:t>
            </w:r>
            <w:r w:rsidR="00591A4D">
              <w:rPr>
                <w:rFonts w:hint="eastAsia"/>
              </w:rPr>
              <w:t>F</w:t>
            </w:r>
            <w:r w:rsidR="00591A4D">
              <w:t>easible</w:t>
            </w:r>
            <w:r>
              <w:t>]</w:t>
            </w:r>
          </w:p>
        </w:tc>
        <w:tc>
          <w:tcPr>
            <w:tcW w:w="3544" w:type="dxa"/>
            <w:shd w:val="clear" w:color="auto" w:fill="auto"/>
          </w:tcPr>
          <w:p w:rsidR="00591A4D" w:rsidRDefault="00591A4D" w:rsidP="00731E8A">
            <w:pPr>
              <w:pStyle w:val="TAL"/>
            </w:pPr>
            <w:r w:rsidRPr="00591A4D">
              <w:t xml:space="preserve">Request UE to </w:t>
            </w:r>
            <w:r>
              <w:t>t</w:t>
            </w:r>
            <w:r w:rsidRPr="00591A4D">
              <w:t xml:space="preserve">ransmit with </w:t>
            </w:r>
            <w:proofErr w:type="spellStart"/>
            <w:r>
              <w:t>Pcmax</w:t>
            </w:r>
            <w:proofErr w:type="spellEnd"/>
            <w:r w:rsidRPr="00591A4D">
              <w:t xml:space="preserve"> when beam lock function is activated.</w:t>
            </w:r>
          </w:p>
        </w:tc>
      </w:tr>
      <w:tr w:rsidR="00591A4D" w:rsidTr="00731E8A">
        <w:tc>
          <w:tcPr>
            <w:tcW w:w="4253" w:type="dxa"/>
            <w:shd w:val="clear" w:color="auto" w:fill="auto"/>
          </w:tcPr>
          <w:p w:rsidR="00591A4D" w:rsidRDefault="00591A4D" w:rsidP="00731E8A">
            <w:pPr>
              <w:pStyle w:val="TAL"/>
            </w:pPr>
            <w:r w:rsidRPr="00F0494D">
              <w:t>UE transmits PRACH with gap &lt;=20ms.</w:t>
            </w:r>
          </w:p>
        </w:tc>
        <w:tc>
          <w:tcPr>
            <w:tcW w:w="1559" w:type="dxa"/>
            <w:shd w:val="clear" w:color="auto" w:fill="auto"/>
          </w:tcPr>
          <w:p w:rsidR="00591A4D" w:rsidRDefault="00071C04" w:rsidP="00731E8A">
            <w:pPr>
              <w:pStyle w:val="TAL"/>
            </w:pPr>
            <w:r>
              <w:t>FFS</w:t>
            </w:r>
          </w:p>
        </w:tc>
        <w:tc>
          <w:tcPr>
            <w:tcW w:w="3544" w:type="dxa"/>
            <w:shd w:val="clear" w:color="auto" w:fill="auto"/>
          </w:tcPr>
          <w:p w:rsidR="00591A4D" w:rsidRDefault="00071C04" w:rsidP="00731E8A">
            <w:pPr>
              <w:pStyle w:val="TAL"/>
            </w:pPr>
            <w:r>
              <w:rPr>
                <w:rFonts w:hint="eastAsia"/>
              </w:rPr>
              <w:t>D</w:t>
            </w:r>
            <w:r>
              <w:t xml:space="preserve">eprioritize this item if UE is configured to transmit at </w:t>
            </w:r>
            <w:proofErr w:type="spellStart"/>
            <w:r>
              <w:t>Pcmax</w:t>
            </w:r>
            <w:proofErr w:type="spellEnd"/>
          </w:p>
        </w:tc>
      </w:tr>
      <w:tr w:rsidR="00591A4D" w:rsidTr="00731E8A">
        <w:tc>
          <w:tcPr>
            <w:tcW w:w="4253" w:type="dxa"/>
            <w:shd w:val="clear" w:color="auto" w:fill="auto"/>
          </w:tcPr>
          <w:p w:rsidR="00591A4D" w:rsidRPr="00F0494D" w:rsidRDefault="00591A4D" w:rsidP="00731E8A">
            <w:pPr>
              <w:pStyle w:val="TAL"/>
            </w:pPr>
            <w:r w:rsidRPr="00F0494D">
              <w:rPr>
                <w:rFonts w:hint="eastAsia"/>
              </w:rPr>
              <w:t>T</w:t>
            </w:r>
            <w:r w:rsidRPr="00F0494D">
              <w:t>o accelerate the testing, it’s recommended to use the longest applicable PRACH preamble format and minimum gap between PRACH transmission.</w:t>
            </w:r>
          </w:p>
        </w:tc>
        <w:tc>
          <w:tcPr>
            <w:tcW w:w="1559" w:type="dxa"/>
            <w:shd w:val="clear" w:color="auto" w:fill="auto"/>
          </w:tcPr>
          <w:p w:rsidR="00591A4D" w:rsidRDefault="00591A4D" w:rsidP="00731E8A">
            <w:pPr>
              <w:pStyle w:val="TAL"/>
            </w:pPr>
            <w:r>
              <w:rPr>
                <w:rFonts w:hint="eastAsia"/>
              </w:rPr>
              <w:t>F</w:t>
            </w:r>
            <w:r>
              <w:t>easible</w:t>
            </w:r>
          </w:p>
        </w:tc>
        <w:tc>
          <w:tcPr>
            <w:tcW w:w="3544" w:type="dxa"/>
            <w:shd w:val="clear" w:color="auto" w:fill="auto"/>
          </w:tcPr>
          <w:p w:rsidR="00591A4D" w:rsidRDefault="00591A4D" w:rsidP="00731E8A">
            <w:pPr>
              <w:pStyle w:val="TAL"/>
            </w:pPr>
            <w:r>
              <w:rPr>
                <w:rFonts w:hint="eastAsia"/>
              </w:rPr>
              <w:t>T</w:t>
            </w:r>
            <w:r>
              <w:t>ake this into account when doing test point analysis.</w:t>
            </w:r>
          </w:p>
        </w:tc>
      </w:tr>
    </w:tbl>
    <w:p w:rsidR="00B17ED0" w:rsidRDefault="00B17ED0" w:rsidP="007C0371">
      <w:pPr>
        <w:tabs>
          <w:tab w:val="left" w:pos="1423"/>
        </w:tabs>
        <w:spacing w:before="120" w:after="120"/>
      </w:pPr>
    </w:p>
    <w:p w:rsidR="00B17ED0" w:rsidRDefault="007051F5" w:rsidP="007C0371">
      <w:pPr>
        <w:tabs>
          <w:tab w:val="left" w:pos="1423"/>
        </w:tabs>
        <w:spacing w:before="120" w:after="120"/>
        <w:rPr>
          <w:ins w:id="33" w:author="Huawei-Chunying Gu" w:date="2024-05-23T08:43:00Z"/>
          <w:b/>
        </w:rPr>
      </w:pPr>
      <w:r w:rsidRPr="007051F5">
        <w:rPr>
          <w:rFonts w:hint="eastAsia"/>
          <w:b/>
        </w:rPr>
        <w:t>O</w:t>
      </w:r>
      <w:r w:rsidRPr="007051F5">
        <w:rPr>
          <w:b/>
        </w:rPr>
        <w:t xml:space="preserve">bservation 2: </w:t>
      </w:r>
      <w:r w:rsidR="00DD3A3B">
        <w:rPr>
          <w:b/>
        </w:rPr>
        <w:t>Almost all</w:t>
      </w:r>
      <w:r w:rsidRPr="007051F5">
        <w:rPr>
          <w:b/>
        </w:rPr>
        <w:t xml:space="preserve"> the working assumptions in RAN4 LS are feasible from RAN5 point of view.</w:t>
      </w:r>
    </w:p>
    <w:p w:rsidR="00AF2CF7" w:rsidRDefault="00AF2CF7" w:rsidP="007C0371">
      <w:pPr>
        <w:tabs>
          <w:tab w:val="left" w:pos="1423"/>
        </w:tabs>
        <w:spacing w:before="120" w:after="120"/>
        <w:rPr>
          <w:ins w:id="34" w:author="Huawei-Chunying Gu" w:date="2024-05-23T08:43:00Z"/>
          <w:b/>
        </w:rPr>
      </w:pPr>
    </w:p>
    <w:p w:rsidR="00AF2CF7" w:rsidRDefault="00AF2CF7" w:rsidP="00AF2CF7">
      <w:pPr>
        <w:pStyle w:val="tdoc-header"/>
        <w:overflowPunct w:val="0"/>
        <w:autoSpaceDE w:val="0"/>
        <w:autoSpaceDN w:val="0"/>
        <w:adjustRightInd w:val="0"/>
        <w:spacing w:after="180"/>
        <w:textAlignment w:val="baseline"/>
        <w:outlineLvl w:val="0"/>
        <w:rPr>
          <w:ins w:id="35" w:author="Huawei-Chunying Gu" w:date="2024-05-23T08:43:00Z"/>
          <w:b/>
          <w:noProof w:val="0"/>
        </w:rPr>
      </w:pPr>
      <w:ins w:id="36" w:author="Huawei-Chunying Gu" w:date="2024-05-23T08:43:00Z">
        <w:r>
          <w:rPr>
            <w:b/>
            <w:noProof w:val="0"/>
          </w:rPr>
          <w:t>2.</w:t>
        </w:r>
      </w:ins>
      <w:ins w:id="37" w:author="Huawei-Chunying Gu" w:date="2024-05-23T08:44:00Z">
        <w:r>
          <w:rPr>
            <w:b/>
            <w:noProof w:val="0"/>
          </w:rPr>
          <w:t>5</w:t>
        </w:r>
      </w:ins>
      <w:ins w:id="38" w:author="Huawei-Chunying Gu" w:date="2024-05-23T08:43:00Z">
        <w:r w:rsidRPr="00840845">
          <w:rPr>
            <w:b/>
            <w:noProof w:val="0"/>
          </w:rPr>
          <w:tab/>
        </w:r>
        <w:r>
          <w:rPr>
            <w:b/>
            <w:noProof w:val="0"/>
          </w:rPr>
          <w:t xml:space="preserve">Summary of </w:t>
        </w:r>
        <w:r>
          <w:rPr>
            <w:b/>
            <w:noProof w:val="0"/>
          </w:rPr>
          <w:t>discussion during the meeting</w:t>
        </w:r>
      </w:ins>
    </w:p>
    <w:p w:rsidR="00AF2CF7" w:rsidRPr="00AF2CF7" w:rsidRDefault="00AF2CF7" w:rsidP="007C0371">
      <w:pPr>
        <w:tabs>
          <w:tab w:val="left" w:pos="1423"/>
        </w:tabs>
        <w:spacing w:before="120" w:after="120"/>
        <w:rPr>
          <w:ins w:id="39" w:author="Huawei-Chunying Gu" w:date="2024-05-23T08:43:00Z"/>
        </w:rPr>
      </w:pPr>
      <w:ins w:id="40" w:author="Huawei-Chunying Gu" w:date="2024-05-23T08:44:00Z">
        <w:r w:rsidRPr="00AF2CF7">
          <w:rPr>
            <w:rFonts w:hint="eastAsia"/>
          </w:rPr>
          <w:t>A</w:t>
        </w:r>
        <w:r w:rsidRPr="00AF2CF7">
          <w:t xml:space="preserve">fter further discussion during the meeting, companies </w:t>
        </w:r>
      </w:ins>
      <w:ins w:id="41" w:author="Huawei-Chunying Gu" w:date="2024-05-23T08:45:00Z">
        <w:r>
          <w:t>identified the key questions and c</w:t>
        </w:r>
      </w:ins>
      <w:ins w:id="42" w:author="Huawei-Chunying Gu" w:date="2024-05-23T08:46:00Z">
        <w:r>
          <w:t>ome to following way forward:</w:t>
        </w:r>
      </w:ins>
    </w:p>
    <w:p w:rsidR="00AF2CF7" w:rsidRPr="00AF2CF7" w:rsidRDefault="00AF2CF7" w:rsidP="00AF2CF7">
      <w:pPr>
        <w:tabs>
          <w:tab w:val="left" w:pos="1423"/>
        </w:tabs>
        <w:spacing w:before="120" w:after="120"/>
        <w:rPr>
          <w:ins w:id="43" w:author="Huawei-Chunying Gu" w:date="2024-05-23T08:44:00Z"/>
        </w:rPr>
      </w:pPr>
      <w:ins w:id="44" w:author="Huawei-Chunying Gu" w:date="2024-05-23T08:44:00Z">
        <w:r w:rsidRPr="00AF2CF7">
          <w:t>1&gt; How to activate/deactivate beam lock function in IDLE mode</w:t>
        </w:r>
      </w:ins>
    </w:p>
    <w:p w:rsidR="00AF2CF7" w:rsidRPr="00AF2CF7" w:rsidRDefault="00AF2CF7" w:rsidP="00AF2CF7">
      <w:pPr>
        <w:tabs>
          <w:tab w:val="left" w:pos="1423"/>
        </w:tabs>
        <w:spacing w:before="120" w:after="120"/>
        <w:rPr>
          <w:ins w:id="45" w:author="Huawei-Chunying Gu" w:date="2024-05-23T08:44:00Z"/>
        </w:rPr>
      </w:pPr>
      <w:ins w:id="46" w:author="Huawei-Chunying Gu" w:date="2024-05-23T08:44:00Z">
        <w:r w:rsidRPr="00CC1D06">
          <w:rPr>
            <w:b/>
          </w:rPr>
          <w:t xml:space="preserve">Option a: </w:t>
        </w:r>
        <w:r w:rsidRPr="00AF2CF7">
          <w:t xml:space="preserve">Activation in RRC_CONNECTED mode, then UE send the activation complete message and memorize the activation status when it enters RRC_IDLE mode. </w:t>
        </w:r>
        <w:r w:rsidRPr="00CC1D06">
          <w:rPr>
            <w:b/>
          </w:rPr>
          <w:t>Beam lock function has to be sent per DL link polarization and per measurement grid point.</w:t>
        </w:r>
      </w:ins>
    </w:p>
    <w:p w:rsidR="00AF2CF7" w:rsidRPr="00AF2CF7" w:rsidRDefault="00AF2CF7" w:rsidP="00AF2CF7">
      <w:pPr>
        <w:tabs>
          <w:tab w:val="left" w:pos="1423"/>
        </w:tabs>
        <w:spacing w:before="120" w:after="120"/>
        <w:ind w:leftChars="100" w:left="200"/>
        <w:rPr>
          <w:ins w:id="47" w:author="Huawei-Chunying Gu" w:date="2024-05-23T08:44:00Z"/>
        </w:rPr>
      </w:pPr>
      <w:ins w:id="48" w:author="Huawei-Chunying Gu" w:date="2024-05-23T08:44:00Z">
        <w:r w:rsidRPr="00AF2CF7">
          <w:t>Option a-1: Deactivation sent in RRC_CONNECTED mode, then UE send the deactivation complete message.</w:t>
        </w:r>
      </w:ins>
    </w:p>
    <w:p w:rsidR="00AF2CF7" w:rsidRPr="00AF2CF7" w:rsidRDefault="00AF2CF7" w:rsidP="00AF2CF7">
      <w:pPr>
        <w:tabs>
          <w:tab w:val="left" w:pos="1423"/>
        </w:tabs>
        <w:spacing w:before="120" w:after="120"/>
        <w:ind w:leftChars="100" w:left="200"/>
        <w:rPr>
          <w:ins w:id="49" w:author="Huawei-Chunying Gu" w:date="2024-05-23T08:44:00Z"/>
        </w:rPr>
      </w:pPr>
      <w:ins w:id="50" w:author="Huawei-Chunying Gu" w:date="2024-05-23T08:44:00Z">
        <w:r w:rsidRPr="00AF2CF7">
          <w:lastRenderedPageBreak/>
          <w:t>Option a-2: When UE couldn’t return to RRC_CONNECTED mode successfully, UE will automatically deactivate the beam lock function in FFS seconds since FFS time point.</w:t>
        </w:r>
      </w:ins>
    </w:p>
    <w:p w:rsidR="00AF2CF7" w:rsidRPr="00AF2CF7" w:rsidRDefault="00AF2CF7" w:rsidP="00AF2CF7">
      <w:pPr>
        <w:tabs>
          <w:tab w:val="left" w:pos="1423"/>
        </w:tabs>
        <w:spacing w:before="120" w:after="120"/>
        <w:ind w:leftChars="100" w:left="200"/>
        <w:rPr>
          <w:ins w:id="51" w:author="Huawei-Chunying Gu" w:date="2024-05-23T08:44:00Z"/>
        </w:rPr>
      </w:pPr>
      <w:ins w:id="52" w:author="Huawei-Chunying Gu" w:date="2024-05-23T08:44:00Z">
        <w:r w:rsidRPr="00AF2CF7">
          <w:t>Option a-3: UE automatically deactivate beam lock function when it enters RRC_CONNECTED mode.</w:t>
        </w:r>
      </w:ins>
    </w:p>
    <w:p w:rsidR="00AF2CF7" w:rsidRPr="00AF2CF7" w:rsidRDefault="00AF2CF7" w:rsidP="00AF2CF7">
      <w:pPr>
        <w:tabs>
          <w:tab w:val="left" w:pos="1423"/>
        </w:tabs>
        <w:spacing w:before="120" w:after="120"/>
        <w:ind w:leftChars="100" w:left="200"/>
        <w:rPr>
          <w:ins w:id="53" w:author="Huawei-Chunying Gu" w:date="2024-05-23T08:44:00Z"/>
        </w:rPr>
      </w:pPr>
      <w:ins w:id="54" w:author="Huawei-Chunying Gu" w:date="2024-05-23T08:44:00Z">
        <w:r w:rsidRPr="00AF2CF7">
          <w:t>Option a-4: Other method.</w:t>
        </w:r>
      </w:ins>
    </w:p>
    <w:p w:rsidR="00AF2CF7" w:rsidRPr="00AF2CF7" w:rsidRDefault="00AF2CF7" w:rsidP="00AF2CF7">
      <w:pPr>
        <w:tabs>
          <w:tab w:val="left" w:pos="1423"/>
        </w:tabs>
        <w:spacing w:before="120" w:after="120"/>
        <w:rPr>
          <w:ins w:id="55" w:author="Huawei-Chunying Gu" w:date="2024-05-23T08:44:00Z"/>
        </w:rPr>
      </w:pPr>
      <w:ins w:id="56" w:author="Huawei-Chunying Gu" w:date="2024-05-23T08:44:00Z">
        <w:r w:rsidRPr="00CC1D06">
          <w:rPr>
            <w:b/>
          </w:rPr>
          <w:t>Option b:</w:t>
        </w:r>
        <w:r w:rsidRPr="00AF2CF7">
          <w:t xml:space="preserve"> Activation in RRC_CONNECTED mode, UE memorizes the activation status when UE switches between RRC_CONNECTED mode and RRC_IDLE mode until:</w:t>
        </w:r>
      </w:ins>
    </w:p>
    <w:p w:rsidR="00AF2CF7" w:rsidRPr="00AF2CF7" w:rsidRDefault="00AF2CF7" w:rsidP="00AF2CF7">
      <w:pPr>
        <w:tabs>
          <w:tab w:val="left" w:pos="1423"/>
        </w:tabs>
        <w:spacing w:before="120" w:after="120"/>
        <w:ind w:leftChars="100" w:left="200"/>
        <w:rPr>
          <w:ins w:id="57" w:author="Huawei-Chunying Gu" w:date="2024-05-23T08:44:00Z"/>
        </w:rPr>
      </w:pPr>
      <w:ins w:id="58" w:author="Huawei-Chunying Gu" w:date="2024-05-23T08:44:00Z">
        <w:r w:rsidRPr="00AF2CF7">
          <w:t xml:space="preserve"> i)                 deactivation command is received, or</w:t>
        </w:r>
      </w:ins>
    </w:p>
    <w:p w:rsidR="00AF2CF7" w:rsidRPr="00AF2CF7" w:rsidRDefault="00AF2CF7" w:rsidP="00AF2CF7">
      <w:pPr>
        <w:tabs>
          <w:tab w:val="left" w:pos="1423"/>
        </w:tabs>
        <w:spacing w:before="120" w:after="120"/>
        <w:ind w:leftChars="100" w:left="200"/>
        <w:rPr>
          <w:ins w:id="59" w:author="Huawei-Chunying Gu" w:date="2024-05-23T08:44:00Z"/>
        </w:rPr>
      </w:pPr>
      <w:ins w:id="60" w:author="Huawei-Chunying Gu" w:date="2024-05-23T08:44:00Z">
        <w:r w:rsidRPr="00AF2CF7">
          <w:t xml:space="preserve"> ii)                other agreed condition among Option b-1/b-2/b-3 is met.</w:t>
        </w:r>
      </w:ins>
    </w:p>
    <w:p w:rsidR="00AF2CF7" w:rsidRPr="00AF2CF7" w:rsidRDefault="00AF2CF7" w:rsidP="00AF2CF7">
      <w:pPr>
        <w:tabs>
          <w:tab w:val="left" w:pos="1423"/>
        </w:tabs>
        <w:spacing w:before="120" w:after="120"/>
        <w:rPr>
          <w:ins w:id="61" w:author="Huawei-Chunying Gu" w:date="2024-05-23T08:44:00Z"/>
        </w:rPr>
      </w:pPr>
      <w:ins w:id="62" w:author="Huawei-Chunying Gu" w:date="2024-05-23T08:44:00Z">
        <w:r w:rsidRPr="00AF2CF7">
          <w:t xml:space="preserve">Beam is only locked in RRC_IDLE mode, and will be automatically unlocked in RRC_CONNECTED mode. </w:t>
        </w:r>
        <w:r w:rsidRPr="00CC1D06">
          <w:rPr>
            <w:b/>
          </w:rPr>
          <w:t>Beam lock function is sent only once</w:t>
        </w:r>
      </w:ins>
    </w:p>
    <w:p w:rsidR="00AF2CF7" w:rsidRPr="00AF2CF7" w:rsidRDefault="00AF2CF7" w:rsidP="00AF2CF7">
      <w:pPr>
        <w:tabs>
          <w:tab w:val="left" w:pos="1423"/>
        </w:tabs>
        <w:spacing w:before="120" w:after="120"/>
        <w:ind w:leftChars="100" w:left="200"/>
        <w:rPr>
          <w:ins w:id="63" w:author="Huawei-Chunying Gu" w:date="2024-05-23T08:44:00Z"/>
        </w:rPr>
      </w:pPr>
      <w:ins w:id="64" w:author="Huawei-Chunying Gu" w:date="2024-05-23T08:44:00Z">
        <w:r w:rsidRPr="00AF2CF7">
          <w:t>Option b-1: Deactivation sent in RRC_CONNECTED mode, then UE send the deactivation complete message.</w:t>
        </w:r>
      </w:ins>
    </w:p>
    <w:p w:rsidR="00AF2CF7" w:rsidRPr="00AF2CF7" w:rsidRDefault="00AF2CF7" w:rsidP="00AF2CF7">
      <w:pPr>
        <w:tabs>
          <w:tab w:val="left" w:pos="1423"/>
        </w:tabs>
        <w:spacing w:before="120" w:after="120"/>
        <w:ind w:leftChars="100" w:left="200"/>
        <w:rPr>
          <w:ins w:id="65" w:author="Huawei-Chunying Gu" w:date="2024-05-23T08:44:00Z"/>
        </w:rPr>
      </w:pPr>
      <w:ins w:id="66" w:author="Huawei-Chunying Gu" w:date="2024-05-23T08:44:00Z">
        <w:r w:rsidRPr="00AF2CF7">
          <w:t>Option b-2: When UE couldn’t return to RRC_CONNECTED mode successfully, UE will automatically deactivate the beam lock function in FFS seconds since FFS time point.</w:t>
        </w:r>
      </w:ins>
    </w:p>
    <w:p w:rsidR="00AF2CF7" w:rsidRPr="00AF2CF7" w:rsidRDefault="00AF2CF7" w:rsidP="00AF2CF7">
      <w:pPr>
        <w:tabs>
          <w:tab w:val="left" w:pos="1423"/>
        </w:tabs>
        <w:spacing w:before="120" w:after="120"/>
        <w:ind w:leftChars="100" w:left="200"/>
        <w:rPr>
          <w:ins w:id="67" w:author="Huawei-Chunying Gu" w:date="2024-05-23T08:44:00Z"/>
        </w:rPr>
      </w:pPr>
      <w:ins w:id="68" w:author="Huawei-Chunying Gu" w:date="2024-05-23T08:44:00Z">
        <w:r w:rsidRPr="00AF2CF7">
          <w:t>Option b-3: Other method.</w:t>
        </w:r>
      </w:ins>
    </w:p>
    <w:p w:rsidR="00AF2CF7" w:rsidRPr="00AF2CF7" w:rsidRDefault="00AF2CF7" w:rsidP="00AF2CF7">
      <w:pPr>
        <w:tabs>
          <w:tab w:val="left" w:pos="1423"/>
        </w:tabs>
        <w:spacing w:before="120" w:after="120"/>
        <w:rPr>
          <w:ins w:id="69" w:author="Huawei-Chunying Gu" w:date="2024-05-23T08:44:00Z"/>
        </w:rPr>
      </w:pPr>
    </w:p>
    <w:p w:rsidR="00AF2CF7" w:rsidRPr="00CC1D06" w:rsidRDefault="001A5B3E" w:rsidP="00AF2CF7">
      <w:pPr>
        <w:tabs>
          <w:tab w:val="left" w:pos="1423"/>
        </w:tabs>
        <w:spacing w:before="120" w:after="120"/>
        <w:rPr>
          <w:ins w:id="70" w:author="Huawei-Chunying Gu" w:date="2024-05-23T08:44:00Z"/>
          <w:b/>
        </w:rPr>
      </w:pPr>
      <w:ins w:id="71" w:author="Huawei-Chunying Gu" w:date="2024-05-23T08:57:00Z">
        <w:r w:rsidRPr="00CC1D06">
          <w:rPr>
            <w:b/>
            <w:highlight w:val="green"/>
          </w:rPr>
          <w:t>Conclusion</w:t>
        </w:r>
      </w:ins>
      <w:ins w:id="72" w:author="Huawei-Chunying Gu" w:date="2024-05-23T08:44:00Z">
        <w:r w:rsidR="00AF2CF7" w:rsidRPr="00CC1D06">
          <w:rPr>
            <w:b/>
            <w:highlight w:val="green"/>
          </w:rPr>
          <w:t>:</w:t>
        </w:r>
      </w:ins>
    </w:p>
    <w:p w:rsidR="00AF2CF7" w:rsidRDefault="00AF2CF7" w:rsidP="00AF2CF7">
      <w:pPr>
        <w:tabs>
          <w:tab w:val="left" w:pos="1423"/>
        </w:tabs>
        <w:spacing w:before="120" w:after="120"/>
        <w:rPr>
          <w:ins w:id="73" w:author="Huawei-Chunying Gu" w:date="2024-05-23T08:54:00Z"/>
        </w:rPr>
      </w:pPr>
      <w:ins w:id="74" w:author="Huawei-Chunying Gu" w:date="2024-05-23T08:44:00Z">
        <w:r w:rsidRPr="00CC1D06">
          <w:rPr>
            <w:highlight w:val="green"/>
          </w:rPr>
          <w:t>Continue discussion on all options. Method without test function is not precluded</w:t>
        </w:r>
        <w:r w:rsidRPr="00AF2CF7">
          <w:t>.</w:t>
        </w:r>
      </w:ins>
    </w:p>
    <w:p w:rsidR="001A5B3E" w:rsidRDefault="001A5B3E" w:rsidP="00AF2CF7">
      <w:pPr>
        <w:tabs>
          <w:tab w:val="left" w:pos="1423"/>
        </w:tabs>
        <w:spacing w:before="120" w:after="120"/>
        <w:rPr>
          <w:ins w:id="75" w:author="Huawei-Chunying Gu" w:date="2024-05-23T08:54:00Z"/>
        </w:rPr>
      </w:pPr>
    </w:p>
    <w:p w:rsidR="001A5B3E" w:rsidRPr="001A5B3E" w:rsidRDefault="001A5B3E" w:rsidP="001A5B3E">
      <w:pPr>
        <w:tabs>
          <w:tab w:val="left" w:pos="1423"/>
        </w:tabs>
        <w:spacing w:before="120" w:after="120"/>
        <w:rPr>
          <w:ins w:id="76" w:author="Huawei-Chunying Gu" w:date="2024-05-23T08:54:00Z"/>
          <w:lang w:val="en-US"/>
        </w:rPr>
      </w:pPr>
      <w:ins w:id="77" w:author="Huawei-Chunying Gu" w:date="2024-05-23T08:54:00Z">
        <w:r w:rsidRPr="001A5B3E">
          <w:rPr>
            <w:b/>
            <w:bCs/>
            <w:lang w:val="en-US"/>
          </w:rPr>
          <w:t>2&gt;   Beam refinement process</w:t>
        </w:r>
      </w:ins>
    </w:p>
    <w:p w:rsidR="001A5B3E" w:rsidRPr="001A5B3E" w:rsidRDefault="001A5B3E" w:rsidP="001A5B3E">
      <w:pPr>
        <w:tabs>
          <w:tab w:val="left" w:pos="1423"/>
        </w:tabs>
        <w:spacing w:before="120" w:after="120"/>
        <w:rPr>
          <w:ins w:id="78" w:author="Huawei-Chunying Gu" w:date="2024-05-23T08:54:00Z"/>
          <w:lang w:val="en-US"/>
        </w:rPr>
      </w:pPr>
      <w:ins w:id="79" w:author="Huawei-Chunying Gu" w:date="2024-05-23T08:54:00Z">
        <w:r w:rsidRPr="001A5B3E">
          <w:rPr>
            <w:b/>
            <w:bCs/>
            <w:lang w:val="en-US"/>
          </w:rPr>
          <w:t>Option a</w:t>
        </w:r>
        <w:r w:rsidRPr="001A5B3E">
          <w:rPr>
            <w:lang w:val="en-US"/>
          </w:rPr>
          <w:t>: TE sends paging as a trigger for UE beam refinement. UE needs to compare all the potential beams and decide the optimal one before the first preamble transmission. Beam is locked for future preamble transmissions.</w:t>
        </w:r>
      </w:ins>
    </w:p>
    <w:p w:rsidR="001A5B3E" w:rsidRPr="001A5B3E" w:rsidRDefault="001A5B3E" w:rsidP="001A5B3E">
      <w:pPr>
        <w:tabs>
          <w:tab w:val="left" w:pos="1423"/>
        </w:tabs>
        <w:spacing w:before="120" w:after="120"/>
        <w:rPr>
          <w:ins w:id="80" w:author="Huawei-Chunying Gu" w:date="2024-05-23T08:54:00Z"/>
          <w:lang w:val="en-US"/>
        </w:rPr>
      </w:pPr>
      <w:ins w:id="81" w:author="Huawei-Chunying Gu" w:date="2024-05-23T08:54:00Z">
        <w:r w:rsidRPr="001A5B3E">
          <w:rPr>
            <w:b/>
            <w:bCs/>
            <w:lang w:val="en-US"/>
          </w:rPr>
          <w:t>Option b</w:t>
        </w:r>
        <w:r w:rsidRPr="001A5B3E">
          <w:rPr>
            <w:lang w:val="en-US"/>
          </w:rPr>
          <w:t>: UE could perform beam refinement between the preamble transmissions, i.e. the basic RAN1/RAN2 process</w:t>
        </w:r>
      </w:ins>
    </w:p>
    <w:p w:rsidR="001A5B3E" w:rsidRPr="001A5B3E" w:rsidRDefault="001A5B3E" w:rsidP="001A5B3E">
      <w:pPr>
        <w:tabs>
          <w:tab w:val="left" w:pos="1423"/>
        </w:tabs>
        <w:spacing w:before="120" w:after="120"/>
        <w:rPr>
          <w:ins w:id="82" w:author="Huawei-Chunying Gu" w:date="2024-05-23T08:54:00Z"/>
          <w:lang w:val="en-US"/>
        </w:rPr>
      </w:pPr>
      <w:ins w:id="83" w:author="Huawei-Chunying Gu" w:date="2024-05-23T08:54:00Z">
        <w:r w:rsidRPr="001A5B3E">
          <w:rPr>
            <w:lang w:val="en-US"/>
          </w:rPr>
          <w:t xml:space="preserve"> </w:t>
        </w:r>
      </w:ins>
    </w:p>
    <w:p w:rsidR="001A5B3E" w:rsidRPr="00CC1D06" w:rsidRDefault="001A5B3E" w:rsidP="001A5B3E">
      <w:pPr>
        <w:tabs>
          <w:tab w:val="left" w:pos="1423"/>
        </w:tabs>
        <w:spacing w:before="120" w:after="120"/>
        <w:rPr>
          <w:ins w:id="84" w:author="Huawei-Chunying Gu" w:date="2024-05-23T08:57:00Z"/>
          <w:b/>
          <w:highlight w:val="green"/>
        </w:rPr>
      </w:pPr>
      <w:ins w:id="85" w:author="Huawei-Chunying Gu" w:date="2024-05-23T08:57:00Z">
        <w:r w:rsidRPr="00CC1D06">
          <w:rPr>
            <w:b/>
            <w:highlight w:val="green"/>
          </w:rPr>
          <w:t>Conclusion:</w:t>
        </w:r>
        <w:r w:rsidRPr="00CC1D06">
          <w:rPr>
            <w:b/>
            <w:highlight w:val="green"/>
          </w:rPr>
          <w:t xml:space="preserve"> </w:t>
        </w:r>
      </w:ins>
    </w:p>
    <w:p w:rsidR="001A5B3E" w:rsidRDefault="001A5B3E" w:rsidP="001A5B3E">
      <w:pPr>
        <w:tabs>
          <w:tab w:val="left" w:pos="1423"/>
        </w:tabs>
        <w:spacing w:before="120" w:after="120"/>
        <w:rPr>
          <w:ins w:id="86" w:author="Huawei-Chunying Gu" w:date="2024-05-23T08:55:00Z"/>
          <w:highlight w:val="green"/>
          <w:lang w:val="en-US"/>
        </w:rPr>
      </w:pPr>
      <w:ins w:id="87" w:author="Huawei-Chunying Gu" w:date="2024-05-23T08:54:00Z">
        <w:r w:rsidRPr="00CC1D06">
          <w:rPr>
            <w:highlight w:val="green"/>
            <w:lang w:val="en-US"/>
          </w:rPr>
          <w:t>Option a.</w:t>
        </w:r>
      </w:ins>
    </w:p>
    <w:p w:rsidR="001A5B3E" w:rsidRPr="001A5B3E" w:rsidRDefault="001A5B3E" w:rsidP="001A5B3E">
      <w:pPr>
        <w:tabs>
          <w:tab w:val="left" w:pos="1423"/>
        </w:tabs>
        <w:spacing w:before="120" w:after="120"/>
        <w:rPr>
          <w:ins w:id="88" w:author="Huawei-Chunying Gu" w:date="2024-05-23T08:54:00Z"/>
          <w:rFonts w:hint="eastAsia"/>
          <w:lang w:val="en-US"/>
        </w:rPr>
      </w:pPr>
    </w:p>
    <w:p w:rsidR="001A5B3E" w:rsidRPr="001A5B3E" w:rsidRDefault="001A5B3E" w:rsidP="001A5B3E">
      <w:pPr>
        <w:tabs>
          <w:tab w:val="left" w:pos="1423"/>
        </w:tabs>
        <w:spacing w:before="120" w:after="120"/>
        <w:rPr>
          <w:ins w:id="89" w:author="Huawei-Chunying Gu" w:date="2024-05-23T08:55:00Z"/>
          <w:lang w:val="en-US"/>
        </w:rPr>
      </w:pPr>
      <w:ins w:id="90" w:author="Huawei-Chunying Gu" w:date="2024-05-23T08:54:00Z">
        <w:r w:rsidRPr="001A5B3E">
          <w:rPr>
            <w:rFonts w:hint="eastAsia"/>
            <w:lang w:val="en-US"/>
          </w:rPr>
          <w:t xml:space="preserve"> </w:t>
        </w:r>
      </w:ins>
      <w:ins w:id="91" w:author="Huawei-Chunying Gu" w:date="2024-05-23T08:55:00Z">
        <w:r w:rsidRPr="001A5B3E">
          <w:rPr>
            <w:b/>
            <w:bCs/>
            <w:lang w:val="en-US"/>
          </w:rPr>
          <w:t>3&gt;   Beam refinement time needed</w:t>
        </w:r>
      </w:ins>
    </w:p>
    <w:p w:rsidR="001A5B3E" w:rsidRPr="001A5B3E" w:rsidRDefault="001A5B3E" w:rsidP="001A5B3E">
      <w:pPr>
        <w:tabs>
          <w:tab w:val="left" w:pos="1423"/>
        </w:tabs>
        <w:spacing w:before="120" w:after="120"/>
        <w:rPr>
          <w:ins w:id="92" w:author="Huawei-Chunying Gu" w:date="2024-05-23T08:55:00Z"/>
          <w:lang w:val="en-US"/>
        </w:rPr>
      </w:pPr>
      <w:ins w:id="93" w:author="Huawei-Chunying Gu" w:date="2024-05-23T08:55:00Z">
        <w:r w:rsidRPr="001A5B3E">
          <w:rPr>
            <w:b/>
            <w:bCs/>
            <w:lang w:val="en-US"/>
          </w:rPr>
          <w:t>Option a</w:t>
        </w:r>
        <w:r w:rsidRPr="001A5B3E">
          <w:rPr>
            <w:lang w:val="en-US"/>
          </w:rPr>
          <w:t>: 3s as a starting point</w:t>
        </w:r>
      </w:ins>
    </w:p>
    <w:p w:rsidR="001A5B3E" w:rsidRPr="001A5B3E" w:rsidRDefault="001A5B3E" w:rsidP="001A5B3E">
      <w:pPr>
        <w:tabs>
          <w:tab w:val="left" w:pos="1423"/>
        </w:tabs>
        <w:spacing w:before="120" w:after="120"/>
        <w:rPr>
          <w:ins w:id="94" w:author="Huawei-Chunying Gu" w:date="2024-05-23T08:55:00Z"/>
          <w:lang w:val="en-US"/>
        </w:rPr>
      </w:pPr>
      <w:ins w:id="95" w:author="Huawei-Chunying Gu" w:date="2024-05-23T08:55:00Z">
        <w:r w:rsidRPr="001A5B3E">
          <w:rPr>
            <w:b/>
            <w:bCs/>
            <w:lang w:val="en-US"/>
          </w:rPr>
          <w:t>Option b</w:t>
        </w:r>
        <w:r w:rsidRPr="001A5B3E">
          <w:rPr>
            <w:lang w:val="en-US"/>
          </w:rPr>
          <w:t>: Further optimize beam refinement time to &lt;3s</w:t>
        </w:r>
      </w:ins>
    </w:p>
    <w:p w:rsidR="001A5B3E" w:rsidRPr="001A5B3E" w:rsidRDefault="001A5B3E" w:rsidP="001A5B3E">
      <w:pPr>
        <w:tabs>
          <w:tab w:val="left" w:pos="1423"/>
        </w:tabs>
        <w:spacing w:before="120" w:after="120"/>
        <w:rPr>
          <w:ins w:id="96" w:author="Huawei-Chunying Gu" w:date="2024-05-23T08:55:00Z"/>
          <w:lang w:val="en-US"/>
        </w:rPr>
      </w:pPr>
      <w:ins w:id="97" w:author="Huawei-Chunying Gu" w:date="2024-05-23T08:55:00Z">
        <w:r w:rsidRPr="001A5B3E">
          <w:rPr>
            <w:lang w:val="en-US"/>
          </w:rPr>
          <w:t xml:space="preserve"> </w:t>
        </w:r>
      </w:ins>
    </w:p>
    <w:p w:rsidR="001A5B3E" w:rsidRPr="00CC1D06" w:rsidRDefault="001A5B3E" w:rsidP="001A5B3E">
      <w:pPr>
        <w:tabs>
          <w:tab w:val="left" w:pos="1423"/>
        </w:tabs>
        <w:spacing w:before="120" w:after="120"/>
        <w:rPr>
          <w:ins w:id="98" w:author="Huawei-Chunying Gu" w:date="2024-05-23T08:55:00Z"/>
          <w:b/>
          <w:highlight w:val="green"/>
          <w:lang w:val="en-US"/>
        </w:rPr>
      </w:pPr>
      <w:ins w:id="99" w:author="Huawei-Chunying Gu" w:date="2024-05-23T08:57:00Z">
        <w:r w:rsidRPr="00CC1D06">
          <w:rPr>
            <w:b/>
            <w:highlight w:val="green"/>
          </w:rPr>
          <w:t>Conclusion:</w:t>
        </w:r>
      </w:ins>
    </w:p>
    <w:p w:rsidR="001A5B3E" w:rsidRPr="001A5B3E" w:rsidRDefault="001A5B3E" w:rsidP="001A5B3E">
      <w:pPr>
        <w:tabs>
          <w:tab w:val="left" w:pos="1423"/>
        </w:tabs>
        <w:spacing w:before="120" w:after="120"/>
        <w:rPr>
          <w:ins w:id="100" w:author="Huawei-Chunying Gu" w:date="2024-05-23T08:55:00Z"/>
          <w:lang w:val="en-US"/>
        </w:rPr>
      </w:pPr>
      <w:ins w:id="101" w:author="Huawei-Chunying Gu" w:date="2024-05-23T08:55:00Z">
        <w:r w:rsidRPr="002542CD">
          <w:rPr>
            <w:highlight w:val="green"/>
            <w:lang w:val="en-US"/>
          </w:rPr>
          <w:t xml:space="preserve">Take </w:t>
        </w:r>
        <w:r w:rsidRPr="002542CD">
          <w:rPr>
            <w:b/>
            <w:bCs/>
            <w:highlight w:val="green"/>
            <w:lang w:val="en-US"/>
          </w:rPr>
          <w:t>option a</w:t>
        </w:r>
        <w:r w:rsidRPr="002542CD">
          <w:rPr>
            <w:highlight w:val="green"/>
            <w:lang w:val="en-US"/>
          </w:rPr>
          <w:t xml:space="preserve"> as a starting point to evaluate the feasibility for preamble formats and preamble index, and the test time.</w:t>
        </w:r>
        <w:r w:rsidRPr="001A5B3E">
          <w:rPr>
            <w:lang w:val="en-US"/>
          </w:rPr>
          <w:t xml:space="preserve"> </w:t>
        </w:r>
      </w:ins>
    </w:p>
    <w:p w:rsidR="001A5B3E" w:rsidRPr="001A5B3E" w:rsidRDefault="001A5B3E" w:rsidP="001A5B3E">
      <w:pPr>
        <w:tabs>
          <w:tab w:val="left" w:pos="1423"/>
        </w:tabs>
        <w:spacing w:before="120" w:after="120"/>
        <w:rPr>
          <w:ins w:id="102" w:author="Huawei-Chunying Gu" w:date="2024-05-23T08:54:00Z"/>
          <w:lang w:val="en-US"/>
        </w:rPr>
      </w:pPr>
    </w:p>
    <w:p w:rsidR="001A5B3E" w:rsidRPr="001A5B3E" w:rsidRDefault="001A5B3E" w:rsidP="001A5B3E">
      <w:pPr>
        <w:tabs>
          <w:tab w:val="left" w:pos="1423"/>
        </w:tabs>
        <w:spacing w:before="120" w:after="120"/>
        <w:rPr>
          <w:ins w:id="103" w:author="Huawei-Chunying Gu" w:date="2024-05-23T08:55:00Z"/>
          <w:lang w:val="en-US"/>
        </w:rPr>
      </w:pPr>
      <w:ins w:id="104" w:author="Huawei-Chunying Gu" w:date="2024-05-23T08:55:00Z">
        <w:r w:rsidRPr="001A5B3E">
          <w:rPr>
            <w:b/>
            <w:bCs/>
            <w:lang w:val="en-US"/>
          </w:rPr>
          <w:t>4&gt; Whether the beam lock function could be extended to UE’s power setting behavior</w:t>
        </w:r>
      </w:ins>
    </w:p>
    <w:p w:rsidR="001A5B3E" w:rsidRPr="001A5B3E" w:rsidRDefault="001A5B3E" w:rsidP="001A5B3E">
      <w:pPr>
        <w:tabs>
          <w:tab w:val="left" w:pos="1423"/>
        </w:tabs>
        <w:spacing w:before="120" w:after="120"/>
        <w:rPr>
          <w:ins w:id="105" w:author="Huawei-Chunying Gu" w:date="2024-05-23T08:55:00Z"/>
          <w:lang w:val="en-US"/>
        </w:rPr>
      </w:pPr>
      <w:ins w:id="106" w:author="Huawei-Chunying Gu" w:date="2024-05-23T08:55:00Z">
        <w:r w:rsidRPr="001A5B3E">
          <w:rPr>
            <w:b/>
            <w:bCs/>
            <w:lang w:val="en-US"/>
          </w:rPr>
          <w:t xml:space="preserve">Option a: </w:t>
        </w:r>
        <w:r w:rsidRPr="001A5B3E">
          <w:rPr>
            <w:lang w:val="en-US"/>
          </w:rPr>
          <w:t xml:space="preserve">Extending the beam lock function to force UE to transmit at the </w:t>
        </w:r>
        <w:proofErr w:type="spellStart"/>
        <w:r w:rsidRPr="001A5B3E">
          <w:rPr>
            <w:lang w:val="en-US"/>
          </w:rPr>
          <w:t>Pcmax</w:t>
        </w:r>
        <w:proofErr w:type="spellEnd"/>
        <w:r w:rsidRPr="001A5B3E">
          <w:rPr>
            <w:lang w:val="en-US"/>
          </w:rPr>
          <w:t xml:space="preserve"> level.</w:t>
        </w:r>
      </w:ins>
    </w:p>
    <w:p w:rsidR="001A5B3E" w:rsidRPr="001A5B3E" w:rsidRDefault="001A5B3E" w:rsidP="001A5B3E">
      <w:pPr>
        <w:tabs>
          <w:tab w:val="left" w:pos="1423"/>
        </w:tabs>
        <w:spacing w:before="120" w:after="120"/>
        <w:rPr>
          <w:ins w:id="107" w:author="Huawei-Chunying Gu" w:date="2024-05-23T08:55:00Z"/>
          <w:lang w:val="en-US"/>
        </w:rPr>
      </w:pPr>
      <w:ins w:id="108" w:author="Huawei-Chunying Gu" w:date="2024-05-23T08:55:00Z">
        <w:r w:rsidRPr="001A5B3E">
          <w:rPr>
            <w:b/>
            <w:bCs/>
            <w:lang w:val="en-US"/>
          </w:rPr>
          <w:t xml:space="preserve">Option b: </w:t>
        </w:r>
        <w:r w:rsidRPr="001A5B3E">
          <w:rPr>
            <w:lang w:val="en-US"/>
          </w:rPr>
          <w:t>Don’t use beam lock function to control UE’s power setting</w:t>
        </w:r>
      </w:ins>
    </w:p>
    <w:p w:rsidR="001A5B3E" w:rsidRPr="001A5B3E" w:rsidRDefault="001A5B3E" w:rsidP="001A5B3E">
      <w:pPr>
        <w:tabs>
          <w:tab w:val="left" w:pos="1423"/>
        </w:tabs>
        <w:spacing w:before="120" w:after="120"/>
        <w:rPr>
          <w:ins w:id="109" w:author="Huawei-Chunying Gu" w:date="2024-05-23T08:55:00Z"/>
          <w:lang w:val="en-US"/>
        </w:rPr>
      </w:pPr>
      <w:ins w:id="110" w:author="Huawei-Chunying Gu" w:date="2024-05-23T08:55:00Z">
        <w:r w:rsidRPr="001A5B3E">
          <w:rPr>
            <w:lang w:val="en-US"/>
          </w:rPr>
          <w:tab/>
          <w:t>Option b-1: With power ramping</w:t>
        </w:r>
      </w:ins>
    </w:p>
    <w:p w:rsidR="001A5B3E" w:rsidRPr="001A5B3E" w:rsidRDefault="001A5B3E" w:rsidP="001A5B3E">
      <w:pPr>
        <w:tabs>
          <w:tab w:val="left" w:pos="1423"/>
        </w:tabs>
        <w:spacing w:before="120" w:after="120"/>
        <w:rPr>
          <w:ins w:id="111" w:author="Huawei-Chunying Gu" w:date="2024-05-23T08:55:00Z"/>
          <w:lang w:val="en-US"/>
        </w:rPr>
      </w:pPr>
      <w:ins w:id="112" w:author="Huawei-Chunying Gu" w:date="2024-05-23T08:55:00Z">
        <w:r w:rsidRPr="001A5B3E">
          <w:rPr>
            <w:lang w:val="en-US"/>
          </w:rPr>
          <w:tab/>
          <w:t>Option b-2: Without power ramping</w:t>
        </w:r>
        <w:bookmarkStart w:id="113" w:name="_GoBack"/>
        <w:bookmarkEnd w:id="113"/>
      </w:ins>
    </w:p>
    <w:p w:rsidR="001A5B3E" w:rsidRPr="00CC1D06" w:rsidRDefault="00E74D4E" w:rsidP="001A5B3E">
      <w:pPr>
        <w:tabs>
          <w:tab w:val="left" w:pos="1423"/>
        </w:tabs>
        <w:spacing w:before="120" w:after="120"/>
        <w:rPr>
          <w:ins w:id="114" w:author="Huawei-Chunying Gu" w:date="2024-05-23T08:55:00Z"/>
          <w:highlight w:val="green"/>
          <w:lang w:val="en-US"/>
        </w:rPr>
      </w:pPr>
      <w:ins w:id="115" w:author="Huawei-Chunying Gu" w:date="2024-05-23T08:57:00Z">
        <w:r w:rsidRPr="00F76A82">
          <w:rPr>
            <w:b/>
            <w:highlight w:val="green"/>
          </w:rPr>
          <w:t>Conclusion:</w:t>
        </w:r>
      </w:ins>
    </w:p>
    <w:p w:rsidR="001A5B3E" w:rsidRPr="00CC1D06" w:rsidRDefault="001A5B3E" w:rsidP="00AF2CF7">
      <w:pPr>
        <w:tabs>
          <w:tab w:val="left" w:pos="1423"/>
        </w:tabs>
        <w:spacing w:before="120" w:after="120"/>
        <w:rPr>
          <w:rFonts w:hint="eastAsia"/>
          <w:lang w:val="en-US"/>
        </w:rPr>
      </w:pPr>
      <w:ins w:id="116" w:author="Huawei-Chunying Gu" w:date="2024-05-23T08:55:00Z">
        <w:r w:rsidRPr="00CC1D06">
          <w:rPr>
            <w:highlight w:val="green"/>
            <w:lang w:val="en-US"/>
          </w:rPr>
          <w:t>Continue discussion on all the options.</w:t>
        </w:r>
      </w:ins>
    </w:p>
    <w:p w:rsidR="00F46333" w:rsidRDefault="000C366F" w:rsidP="00C25877">
      <w:pPr>
        <w:spacing w:before="120" w:after="120"/>
      </w:pPr>
      <w:r>
        <w:pict>
          <v:rect id="_x0000_i1026" style="width:482.05pt;height:1pt" o:hralign="center" o:hrstd="t" o:hrnoshade="t" o:hr="t" fillcolor="#0d0d0d" stroked="f">
            <v:textbox inset="5.85pt,.7pt,5.85pt,.7pt"/>
          </v:rect>
        </w:pict>
      </w:r>
    </w:p>
    <w:p w:rsidR="00F46333" w:rsidRPr="00A46E23" w:rsidRDefault="00496B91" w:rsidP="00F46333">
      <w:pPr>
        <w:pStyle w:val="tdoc-header"/>
        <w:overflowPunct w:val="0"/>
        <w:autoSpaceDE w:val="0"/>
        <w:autoSpaceDN w:val="0"/>
        <w:adjustRightInd w:val="0"/>
        <w:spacing w:after="180"/>
        <w:textAlignment w:val="baseline"/>
        <w:outlineLvl w:val="0"/>
        <w:rPr>
          <w:b/>
          <w:noProof w:val="0"/>
          <w:lang w:eastAsia="ja-JP"/>
        </w:rPr>
      </w:pPr>
      <w:r>
        <w:rPr>
          <w:b/>
          <w:noProof w:val="0"/>
        </w:rPr>
        <w:t>3</w:t>
      </w:r>
      <w:r w:rsidR="00F46333">
        <w:rPr>
          <w:b/>
          <w:noProof w:val="0"/>
        </w:rPr>
        <w:t>.</w:t>
      </w:r>
      <w:r w:rsidR="00F46333">
        <w:rPr>
          <w:b/>
          <w:noProof w:val="0"/>
        </w:rPr>
        <w:tab/>
      </w:r>
      <w:r>
        <w:rPr>
          <w:b/>
          <w:noProof w:val="0"/>
        </w:rPr>
        <w:t>Conclusion</w:t>
      </w:r>
    </w:p>
    <w:p w:rsidR="00AC19D6" w:rsidRPr="006E7F3E" w:rsidRDefault="00AC19D6" w:rsidP="00132E36">
      <w:pPr>
        <w:spacing w:before="120" w:after="120"/>
        <w:rPr>
          <w:rFonts w:eastAsia="MS Mincho"/>
        </w:rPr>
      </w:pPr>
    </w:p>
    <w:p w:rsidR="006E7F3E" w:rsidRPr="004915A9" w:rsidRDefault="006E7F3E" w:rsidP="006E7F3E">
      <w:pPr>
        <w:tabs>
          <w:tab w:val="left" w:pos="1423"/>
        </w:tabs>
        <w:spacing w:before="120" w:after="120"/>
        <w:rPr>
          <w:b/>
        </w:rPr>
      </w:pPr>
      <w:r w:rsidRPr="004915A9">
        <w:rPr>
          <w:b/>
        </w:rPr>
        <w:t>Observation 1: A beam lock function in RRC_IDLE is needed to address above testability issues.</w:t>
      </w:r>
    </w:p>
    <w:p w:rsidR="006E7F3E" w:rsidRPr="004915A9" w:rsidRDefault="006E7F3E" w:rsidP="006E7F3E">
      <w:pPr>
        <w:tabs>
          <w:tab w:val="left" w:pos="1423"/>
        </w:tabs>
        <w:spacing w:before="120" w:after="120"/>
        <w:rPr>
          <w:b/>
        </w:rPr>
      </w:pPr>
      <w:r>
        <w:rPr>
          <w:b/>
        </w:rPr>
        <w:t>Proposal 1</w:t>
      </w:r>
      <w:r w:rsidRPr="004915A9">
        <w:rPr>
          <w:b/>
        </w:rPr>
        <w:t>: For the beam lock function in IDLE mode, the activation and deactivation could be in RRC_CONNECTED mode. UE needs to memorize the beam lock activation status when it enters RRC_IDLE mode.</w:t>
      </w:r>
    </w:p>
    <w:p w:rsidR="006E7F3E" w:rsidRPr="00DD23BB" w:rsidRDefault="006E7F3E" w:rsidP="006E7F3E">
      <w:pPr>
        <w:tabs>
          <w:tab w:val="left" w:pos="1423"/>
        </w:tabs>
        <w:spacing w:before="120" w:after="120"/>
      </w:pPr>
      <w:r>
        <w:rPr>
          <w:b/>
        </w:rPr>
        <w:t>Proposal 2</w:t>
      </w:r>
      <w:r w:rsidRPr="004915A9">
        <w:rPr>
          <w:b/>
        </w:rPr>
        <w:t xml:space="preserve">: </w:t>
      </w:r>
      <w:r>
        <w:rPr>
          <w:b/>
        </w:rPr>
        <w:t>Beam refinement time is needed between the time point UE enters RRC_IDLE mode and UE transmits PRACH preambles.</w:t>
      </w:r>
    </w:p>
    <w:p w:rsidR="006E7F3E" w:rsidRDefault="006E7F3E" w:rsidP="006E7F3E">
      <w:pPr>
        <w:tabs>
          <w:tab w:val="left" w:pos="1423"/>
        </w:tabs>
        <w:spacing w:before="120" w:after="120"/>
        <w:rPr>
          <w:b/>
        </w:rPr>
      </w:pPr>
      <w:r>
        <w:rPr>
          <w:b/>
        </w:rPr>
        <w:t>Proposal 3</w:t>
      </w:r>
      <w:r w:rsidRPr="004915A9">
        <w:rPr>
          <w:b/>
        </w:rPr>
        <w:t xml:space="preserve">: </w:t>
      </w:r>
      <w:r>
        <w:rPr>
          <w:b/>
        </w:rPr>
        <w:t>Request UE to only transmit with the optimal Tx beam during conformance testing of spherical coverage in initial access, i.e. when beam lock function is activated.</w:t>
      </w:r>
    </w:p>
    <w:p w:rsidR="00A5220D" w:rsidRPr="00DD23BB" w:rsidRDefault="00A5220D" w:rsidP="006E7F3E">
      <w:pPr>
        <w:tabs>
          <w:tab w:val="left" w:pos="1423"/>
        </w:tabs>
        <w:spacing w:before="120" w:after="120"/>
      </w:pPr>
      <w:r w:rsidRPr="00A5220D">
        <w:rPr>
          <w:rFonts w:hint="eastAsia"/>
          <w:b/>
        </w:rPr>
        <w:t>P</w:t>
      </w:r>
      <w:r w:rsidRPr="00A5220D">
        <w:rPr>
          <w:b/>
        </w:rPr>
        <w:t xml:space="preserve">roposal 4: Extending the beam lock function to force UE to transmit at the </w:t>
      </w:r>
      <w:proofErr w:type="spellStart"/>
      <w:r w:rsidRPr="00A5220D">
        <w:rPr>
          <w:b/>
        </w:rPr>
        <w:t>Pcmax</w:t>
      </w:r>
      <w:proofErr w:type="spellEnd"/>
      <w:r w:rsidRPr="00A5220D">
        <w:rPr>
          <w:b/>
        </w:rPr>
        <w:t xml:space="preserve"> level.</w:t>
      </w:r>
    </w:p>
    <w:p w:rsidR="00AC19D6" w:rsidRDefault="007A0B8D" w:rsidP="00507968">
      <w:pPr>
        <w:tabs>
          <w:tab w:val="left" w:pos="1423"/>
        </w:tabs>
        <w:spacing w:before="120" w:after="120"/>
        <w:rPr>
          <w:ins w:id="117" w:author="Huawei-Chunying Gu" w:date="2024-05-23T08:42:00Z"/>
          <w:b/>
        </w:rPr>
      </w:pPr>
      <w:r w:rsidRPr="007051F5">
        <w:rPr>
          <w:rFonts w:hint="eastAsia"/>
          <w:b/>
        </w:rPr>
        <w:t>O</w:t>
      </w:r>
      <w:r w:rsidRPr="007051F5">
        <w:rPr>
          <w:b/>
        </w:rPr>
        <w:t xml:space="preserve">bservation 2: </w:t>
      </w:r>
      <w:r w:rsidR="00DD3A3B">
        <w:rPr>
          <w:b/>
        </w:rPr>
        <w:t>Almost all</w:t>
      </w:r>
      <w:r w:rsidRPr="007051F5">
        <w:rPr>
          <w:b/>
        </w:rPr>
        <w:t xml:space="preserve"> the working assumptions in RAN4 LS are feasible from RAN5 point of view.</w:t>
      </w:r>
    </w:p>
    <w:p w:rsidR="00AF2CF7" w:rsidRPr="00CC1D06" w:rsidRDefault="00AF2CF7" w:rsidP="00AF2CF7">
      <w:pPr>
        <w:tabs>
          <w:tab w:val="left" w:pos="1423"/>
        </w:tabs>
        <w:spacing w:before="120" w:after="120"/>
        <w:rPr>
          <w:rFonts w:eastAsiaTheme="minorEastAsia" w:hint="eastAsia"/>
        </w:rPr>
      </w:pPr>
      <w:ins w:id="118" w:author="Huawei-Chunying Gu" w:date="2024-05-23T08:46:00Z">
        <w:r w:rsidRPr="00A5220D">
          <w:rPr>
            <w:rFonts w:hint="eastAsia"/>
            <w:b/>
          </w:rPr>
          <w:t>P</w:t>
        </w:r>
        <w:r w:rsidRPr="00A5220D">
          <w:rPr>
            <w:b/>
          </w:rPr>
          <w:t xml:space="preserve">roposal </w:t>
        </w:r>
        <w:r>
          <w:rPr>
            <w:b/>
          </w:rPr>
          <w:t>5</w:t>
        </w:r>
        <w:r w:rsidRPr="00A5220D">
          <w:rPr>
            <w:b/>
          </w:rPr>
          <w:t>:</w:t>
        </w:r>
        <w:r>
          <w:rPr>
            <w:b/>
          </w:rPr>
          <w:t xml:space="preserve"> </w:t>
        </w:r>
      </w:ins>
      <w:ins w:id="119" w:author="Huawei-Chunying Gu" w:date="2024-05-23T08:59:00Z">
        <w:r w:rsidR="00CC1D06">
          <w:rPr>
            <w:b/>
          </w:rPr>
          <w:t>RAN5 endorses the conclusions in clause 2.5.</w:t>
        </w:r>
      </w:ins>
    </w:p>
    <w:p w:rsidR="0050102B" w:rsidRDefault="000C366F" w:rsidP="0050102B">
      <w:pPr>
        <w:spacing w:before="120" w:after="120"/>
      </w:pPr>
      <w:r>
        <w:pict>
          <v:rect id="_x0000_i1027" style="width:482.05pt;height:1pt" o:hralign="center" o:hrstd="t" o:hrnoshade="t" o:hr="t" fillcolor="#0d0d0d" stroked="f">
            <v:textbox inset="5.85pt,.7pt,5.85pt,.7pt"/>
          </v:rect>
        </w:pict>
      </w:r>
    </w:p>
    <w:p w:rsidR="0050102B" w:rsidRPr="00A46E23" w:rsidRDefault="0050102B" w:rsidP="0050102B">
      <w:pPr>
        <w:pStyle w:val="tdoc-header"/>
        <w:overflowPunct w:val="0"/>
        <w:autoSpaceDE w:val="0"/>
        <w:autoSpaceDN w:val="0"/>
        <w:adjustRightInd w:val="0"/>
        <w:spacing w:after="180"/>
        <w:textAlignment w:val="baseline"/>
        <w:outlineLvl w:val="0"/>
        <w:rPr>
          <w:b/>
          <w:noProof w:val="0"/>
          <w:lang w:eastAsia="ja-JP"/>
        </w:rPr>
      </w:pPr>
      <w:r>
        <w:rPr>
          <w:b/>
          <w:noProof w:val="0"/>
        </w:rPr>
        <w:t>4.</w:t>
      </w:r>
      <w:r>
        <w:rPr>
          <w:b/>
          <w:noProof w:val="0"/>
        </w:rPr>
        <w:tab/>
        <w:t>Reference</w:t>
      </w:r>
    </w:p>
    <w:p w:rsidR="0050102B" w:rsidRDefault="0050102B" w:rsidP="0050102B">
      <w:pPr>
        <w:spacing w:before="120" w:after="120"/>
        <w:rPr>
          <w:rFonts w:eastAsia="MS Mincho"/>
        </w:rPr>
      </w:pPr>
      <w:r>
        <w:rPr>
          <w:rFonts w:eastAsia="MS Mincho"/>
        </w:rPr>
        <w:t>[1]</w:t>
      </w:r>
      <w:r>
        <w:rPr>
          <w:rFonts w:eastAsia="MS Mincho"/>
        </w:rPr>
        <w:tab/>
      </w:r>
      <w:r w:rsidR="00C06CAC" w:rsidRPr="00C06CAC">
        <w:rPr>
          <w:rFonts w:eastAsia="MS Mincho"/>
        </w:rPr>
        <w:t>R4-2317764</w:t>
      </w:r>
      <w:r>
        <w:rPr>
          <w:rFonts w:eastAsia="MS Mincho"/>
        </w:rPr>
        <w:t xml:space="preserve">, </w:t>
      </w:r>
      <w:r w:rsidRPr="0050102B">
        <w:rPr>
          <w:rFonts w:eastAsia="MS Mincho"/>
        </w:rPr>
        <w:t>LS on demodulation of FR2 UE UL by TE</w:t>
      </w:r>
    </w:p>
    <w:p w:rsidR="00495A91" w:rsidRDefault="00495A91" w:rsidP="00495A91">
      <w:pPr>
        <w:spacing w:before="120" w:after="120"/>
        <w:rPr>
          <w:rFonts w:eastAsia="等线"/>
        </w:rPr>
      </w:pPr>
      <w:r>
        <w:rPr>
          <w:rFonts w:eastAsia="MS Mincho"/>
        </w:rPr>
        <w:t>[2]</w:t>
      </w:r>
      <w:r>
        <w:rPr>
          <w:rFonts w:eastAsia="MS Mincho"/>
        </w:rPr>
        <w:tab/>
      </w:r>
      <w:r w:rsidRPr="00495A91">
        <w:rPr>
          <w:rFonts w:eastAsia="等线"/>
        </w:rPr>
        <w:t>R5-241402</w:t>
      </w:r>
      <w:r>
        <w:rPr>
          <w:rFonts w:eastAsia="等线"/>
        </w:rPr>
        <w:t xml:space="preserve">, </w:t>
      </w:r>
      <w:r w:rsidRPr="00495A91">
        <w:rPr>
          <w:rFonts w:eastAsia="等线"/>
        </w:rPr>
        <w:t>Initial discussions for Rel-18 beam correspondence for initial access</w:t>
      </w:r>
      <w:r>
        <w:rPr>
          <w:rFonts w:eastAsia="等线"/>
        </w:rPr>
        <w:t xml:space="preserve">, </w:t>
      </w:r>
      <w:r w:rsidRPr="00495A91">
        <w:rPr>
          <w:rFonts w:eastAsia="等线"/>
        </w:rPr>
        <w:t>Keysight Technologies UK Ltd</w:t>
      </w:r>
    </w:p>
    <w:p w:rsidR="00495A91" w:rsidRPr="00781A2B" w:rsidRDefault="00AE6AE2" w:rsidP="00495A91">
      <w:pPr>
        <w:spacing w:before="120" w:after="120"/>
        <w:rPr>
          <w:rFonts w:eastAsia="等线"/>
        </w:rPr>
      </w:pPr>
      <w:r w:rsidRPr="00781A2B">
        <w:rPr>
          <w:rFonts w:eastAsia="等线"/>
        </w:rPr>
        <w:t xml:space="preserve">[3] </w:t>
      </w:r>
      <w:r w:rsidRPr="00AE6AE2">
        <w:rPr>
          <w:rFonts w:eastAsia="等线"/>
        </w:rPr>
        <w:t>R5-240944</w:t>
      </w:r>
      <w:r>
        <w:rPr>
          <w:rFonts w:eastAsia="等线"/>
        </w:rPr>
        <w:t xml:space="preserve">, </w:t>
      </w:r>
      <w:r w:rsidRPr="00AE6AE2">
        <w:rPr>
          <w:rFonts w:eastAsia="等线"/>
        </w:rPr>
        <w:t xml:space="preserve">Time synchronization required for UE </w:t>
      </w:r>
      <w:proofErr w:type="spellStart"/>
      <w:r w:rsidRPr="00AE6AE2">
        <w:rPr>
          <w:rFonts w:eastAsia="等线"/>
        </w:rPr>
        <w:t>beamlock</w:t>
      </w:r>
      <w:proofErr w:type="spellEnd"/>
      <w:r w:rsidRPr="00AE6AE2">
        <w:rPr>
          <w:rFonts w:eastAsia="等线"/>
        </w:rPr>
        <w:t xml:space="preserve"> function during initial access</w:t>
      </w:r>
      <w:r>
        <w:rPr>
          <w:rFonts w:eastAsia="等线"/>
        </w:rPr>
        <w:t xml:space="preserve">, </w:t>
      </w:r>
      <w:r w:rsidRPr="00AE6AE2">
        <w:rPr>
          <w:rFonts w:eastAsia="等线"/>
        </w:rPr>
        <w:t>Apple AB Denmark</w:t>
      </w:r>
    </w:p>
    <w:sectPr w:rsidR="00495A91" w:rsidRPr="00781A2B" w:rsidSect="00132E36">
      <w:headerReference w:type="even" r:id="rId10"/>
      <w:footerReference w:type="default" r:id="rId11"/>
      <w:footnotePr>
        <w:numRestart w:val="eachSect"/>
      </w:footnotePr>
      <w:pgSz w:w="11907" w:h="16840"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C366F" w:rsidRDefault="000C366F" w:rsidP="00A26882">
      <w:pPr>
        <w:spacing w:before="120" w:after="120"/>
      </w:pPr>
      <w:r>
        <w:separator/>
      </w:r>
    </w:p>
    <w:p w:rsidR="000C366F" w:rsidRDefault="000C366F" w:rsidP="00120A82">
      <w:pPr>
        <w:spacing w:before="120" w:after="120"/>
      </w:pPr>
    </w:p>
  </w:endnote>
  <w:endnote w:type="continuationSeparator" w:id="0">
    <w:p w:rsidR="000C366F" w:rsidRDefault="000C366F" w:rsidP="00A26882">
      <w:pPr>
        <w:spacing w:before="120" w:after="120"/>
      </w:pPr>
      <w:r>
        <w:continuationSeparator/>
      </w:r>
    </w:p>
    <w:p w:rsidR="000C366F" w:rsidRDefault="000C366F" w:rsidP="00120A82">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Batang">
    <w:altName w:val="Malgun Gothic"/>
    <w:panose1 w:val="02030600000101010101"/>
    <w:charset w:val="81"/>
    <w:family w:val="roman"/>
    <w:pitch w:val="variable"/>
    <w:sig w:usb0="B00002AF" w:usb1="69D77CFB" w:usb2="00000030" w:usb3="00000000" w:csb0="0008009F" w:csb1="00000000"/>
  </w:font>
  <w:font w:name="PMingLiU">
    <w:altName w:val="Microsoft JhengHei"/>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Malgun Gothic"/>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00006FF" w:usb1="4000205B" w:usb2="00000010" w:usb3="00000000" w:csb0="0000019F" w:csb1="00000000"/>
  </w:font>
  <w:font w:name="TimesNewRomanPSMT">
    <w:altName w:val="微软雅黑"/>
    <w:panose1 w:val="00000000000000000000"/>
    <w:charset w:val="00"/>
    <w:family w:val="roman"/>
    <w:notTrueType/>
    <w:pitch w:val="default"/>
    <w:sig w:usb0="00000001" w:usb1="080E0000" w:usb2="00000010" w:usb3="00000000" w:csb0="00040000" w:csb1="00000000"/>
  </w:font>
  <w:font w:name="Yu Mincho">
    <w:altName w:val="Yu Gothic"/>
    <w:charset w:val="80"/>
    <w:family w:val="roman"/>
    <w:pitch w:val="variable"/>
    <w:sig w:usb0="800002E7" w:usb1="2AC7FCFF" w:usb2="00000012" w:usb3="00000000" w:csb0="0002009F" w:csb1="00000000"/>
  </w:font>
  <w:font w:name="Bookman">
    <w:altName w:val="Bookman Old Style"/>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mbria"/>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784F" w:rsidRDefault="002A784F">
    <w:pPr>
      <w:pStyle w:val="a6"/>
      <w:tabs>
        <w:tab w:val="right" w:pos="9639"/>
      </w:tabs>
      <w:jc w:val="center"/>
    </w:pPr>
    <w:r>
      <w:t xml:space="preserve">Page </w:t>
    </w:r>
    <w:r>
      <w:fldChar w:fldCharType="begin"/>
    </w:r>
    <w:r>
      <w:instrText xml:space="preserve"> PAGE  \* MERGEFORMAT </w:instrText>
    </w:r>
    <w:r>
      <w:fldChar w:fldCharType="separate"/>
    </w:r>
    <w:r w:rsidR="003970F4">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C366F" w:rsidRDefault="000C366F" w:rsidP="00A26882">
      <w:pPr>
        <w:spacing w:before="120" w:after="120"/>
      </w:pPr>
      <w:r>
        <w:separator/>
      </w:r>
    </w:p>
    <w:p w:rsidR="000C366F" w:rsidRDefault="000C366F" w:rsidP="00120A82">
      <w:pPr>
        <w:spacing w:before="120" w:after="120"/>
      </w:pPr>
    </w:p>
  </w:footnote>
  <w:footnote w:type="continuationSeparator" w:id="0">
    <w:p w:rsidR="000C366F" w:rsidRDefault="000C366F" w:rsidP="00A26882">
      <w:pPr>
        <w:spacing w:before="120" w:after="120"/>
      </w:pPr>
      <w:r>
        <w:continuationSeparator/>
      </w:r>
    </w:p>
    <w:p w:rsidR="000C366F" w:rsidRDefault="000C366F" w:rsidP="00120A82">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784F" w:rsidRDefault="002A784F" w:rsidP="00A26882">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ED07DEB"/>
    <w:multiLevelType w:val="hybridMultilevel"/>
    <w:tmpl w:val="AABEA542"/>
    <w:lvl w:ilvl="0" w:tplc="2E6A0DE0">
      <w:start w:val="1"/>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FAE39C0"/>
    <w:multiLevelType w:val="hybridMultilevel"/>
    <w:tmpl w:val="746E02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2009A7"/>
    <w:multiLevelType w:val="hybridMultilevel"/>
    <w:tmpl w:val="F8B26D4E"/>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8B102A"/>
    <w:multiLevelType w:val="hybridMultilevel"/>
    <w:tmpl w:val="746E02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91A4B47"/>
    <w:multiLevelType w:val="hybridMultilevel"/>
    <w:tmpl w:val="516877C2"/>
    <w:lvl w:ilvl="0" w:tplc="C8889A1A">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503E2415"/>
    <w:multiLevelType w:val="hybridMultilevel"/>
    <w:tmpl w:val="C554C9A8"/>
    <w:lvl w:ilvl="0" w:tplc="7D000D02">
      <w:start w:val="1"/>
      <w:numFmt w:val="decimal"/>
      <w:pStyle w:val="a1"/>
      <w:lvlText w:val="%1."/>
      <w:lvlJc w:val="left"/>
      <w:pPr>
        <w:tabs>
          <w:tab w:val="num" w:pos="420"/>
        </w:tabs>
        <w:ind w:left="420" w:hanging="420"/>
      </w:pPr>
    </w:lvl>
    <w:lvl w:ilvl="1" w:tplc="418638EA" w:tentative="1">
      <w:start w:val="1"/>
      <w:numFmt w:val="aiueoFullWidth"/>
      <w:lvlText w:val="(%2)"/>
      <w:lvlJc w:val="left"/>
      <w:pPr>
        <w:tabs>
          <w:tab w:val="num" w:pos="840"/>
        </w:tabs>
        <w:ind w:left="840" w:hanging="420"/>
      </w:pPr>
    </w:lvl>
    <w:lvl w:ilvl="2" w:tplc="C8501C56" w:tentative="1">
      <w:start w:val="1"/>
      <w:numFmt w:val="decimalEnclosedCircle"/>
      <w:lvlText w:val="%3"/>
      <w:lvlJc w:val="left"/>
      <w:pPr>
        <w:tabs>
          <w:tab w:val="num" w:pos="1260"/>
        </w:tabs>
        <w:ind w:left="1260" w:hanging="420"/>
      </w:pPr>
    </w:lvl>
    <w:lvl w:ilvl="3" w:tplc="91DC28C8" w:tentative="1">
      <w:start w:val="1"/>
      <w:numFmt w:val="decimal"/>
      <w:lvlText w:val="%4."/>
      <w:lvlJc w:val="left"/>
      <w:pPr>
        <w:tabs>
          <w:tab w:val="num" w:pos="1680"/>
        </w:tabs>
        <w:ind w:left="1680" w:hanging="420"/>
      </w:pPr>
    </w:lvl>
    <w:lvl w:ilvl="4" w:tplc="00D40D8C" w:tentative="1">
      <w:start w:val="1"/>
      <w:numFmt w:val="aiueoFullWidth"/>
      <w:lvlText w:val="(%5)"/>
      <w:lvlJc w:val="left"/>
      <w:pPr>
        <w:tabs>
          <w:tab w:val="num" w:pos="2100"/>
        </w:tabs>
        <w:ind w:left="2100" w:hanging="420"/>
      </w:pPr>
    </w:lvl>
    <w:lvl w:ilvl="5" w:tplc="FFF28622" w:tentative="1">
      <w:start w:val="1"/>
      <w:numFmt w:val="decimalEnclosedCircle"/>
      <w:lvlText w:val="%6"/>
      <w:lvlJc w:val="left"/>
      <w:pPr>
        <w:tabs>
          <w:tab w:val="num" w:pos="2520"/>
        </w:tabs>
        <w:ind w:left="2520" w:hanging="420"/>
      </w:pPr>
    </w:lvl>
    <w:lvl w:ilvl="6" w:tplc="636CA686" w:tentative="1">
      <w:start w:val="1"/>
      <w:numFmt w:val="decimal"/>
      <w:lvlText w:val="%7."/>
      <w:lvlJc w:val="left"/>
      <w:pPr>
        <w:tabs>
          <w:tab w:val="num" w:pos="2940"/>
        </w:tabs>
        <w:ind w:left="2940" w:hanging="420"/>
      </w:pPr>
    </w:lvl>
    <w:lvl w:ilvl="7" w:tplc="11A8C724" w:tentative="1">
      <w:start w:val="1"/>
      <w:numFmt w:val="aiueoFullWidth"/>
      <w:lvlText w:val="(%8)"/>
      <w:lvlJc w:val="left"/>
      <w:pPr>
        <w:tabs>
          <w:tab w:val="num" w:pos="3360"/>
        </w:tabs>
        <w:ind w:left="3360" w:hanging="420"/>
      </w:pPr>
    </w:lvl>
    <w:lvl w:ilvl="8" w:tplc="6E6A3060" w:tentative="1">
      <w:start w:val="1"/>
      <w:numFmt w:val="decimalEnclosedCircle"/>
      <w:lvlText w:val="%9"/>
      <w:lvlJc w:val="left"/>
      <w:pPr>
        <w:tabs>
          <w:tab w:val="num" w:pos="3780"/>
        </w:tabs>
        <w:ind w:left="3780" w:hanging="420"/>
      </w:pPr>
    </w:lvl>
  </w:abstractNum>
  <w:abstractNum w:abstractNumId="14" w15:restartNumberingAfterBreak="0">
    <w:nsid w:val="576C0327"/>
    <w:multiLevelType w:val="hybridMultilevel"/>
    <w:tmpl w:val="F27E7BA2"/>
    <w:lvl w:ilvl="0" w:tplc="06FC60C8">
      <w:start w:val="1"/>
      <w:numFmt w:val="decimal"/>
      <w:pStyle w:val="Figure"/>
      <w:lvlText w:val="Figure %1."/>
      <w:lvlJc w:val="left"/>
      <w:pPr>
        <w:tabs>
          <w:tab w:val="num" w:pos="1440"/>
        </w:tabs>
        <w:ind w:left="720" w:hanging="360"/>
      </w:pPr>
      <w:rPr>
        <w:rFonts w:hint="default"/>
      </w:rPr>
    </w:lvl>
    <w:lvl w:ilvl="1" w:tplc="36C2040E">
      <w:start w:val="1"/>
      <w:numFmt w:val="lowerLetter"/>
      <w:lvlText w:val="%2."/>
      <w:lvlJc w:val="left"/>
      <w:pPr>
        <w:tabs>
          <w:tab w:val="num" w:pos="1440"/>
        </w:tabs>
        <w:ind w:left="1440" w:hanging="360"/>
      </w:pPr>
    </w:lvl>
    <w:lvl w:ilvl="2" w:tplc="04AEEA20">
      <w:start w:val="1"/>
      <w:numFmt w:val="lowerRoman"/>
      <w:lvlText w:val="%3."/>
      <w:lvlJc w:val="right"/>
      <w:pPr>
        <w:tabs>
          <w:tab w:val="num" w:pos="2160"/>
        </w:tabs>
        <w:ind w:left="2160" w:hanging="180"/>
      </w:pPr>
    </w:lvl>
    <w:lvl w:ilvl="3" w:tplc="6A383FF6" w:tentative="1">
      <w:start w:val="1"/>
      <w:numFmt w:val="decimal"/>
      <w:lvlText w:val="%4."/>
      <w:lvlJc w:val="left"/>
      <w:pPr>
        <w:tabs>
          <w:tab w:val="num" w:pos="2880"/>
        </w:tabs>
        <w:ind w:left="2880" w:hanging="360"/>
      </w:pPr>
    </w:lvl>
    <w:lvl w:ilvl="4" w:tplc="173235C4" w:tentative="1">
      <w:start w:val="1"/>
      <w:numFmt w:val="lowerLetter"/>
      <w:lvlText w:val="%5."/>
      <w:lvlJc w:val="left"/>
      <w:pPr>
        <w:tabs>
          <w:tab w:val="num" w:pos="3600"/>
        </w:tabs>
        <w:ind w:left="3600" w:hanging="360"/>
      </w:pPr>
    </w:lvl>
    <w:lvl w:ilvl="5" w:tplc="30A0D040" w:tentative="1">
      <w:start w:val="1"/>
      <w:numFmt w:val="lowerRoman"/>
      <w:lvlText w:val="%6."/>
      <w:lvlJc w:val="right"/>
      <w:pPr>
        <w:tabs>
          <w:tab w:val="num" w:pos="4320"/>
        </w:tabs>
        <w:ind w:left="4320" w:hanging="180"/>
      </w:pPr>
    </w:lvl>
    <w:lvl w:ilvl="6" w:tplc="DDE41F28" w:tentative="1">
      <w:start w:val="1"/>
      <w:numFmt w:val="decimal"/>
      <w:lvlText w:val="%7."/>
      <w:lvlJc w:val="left"/>
      <w:pPr>
        <w:tabs>
          <w:tab w:val="num" w:pos="5040"/>
        </w:tabs>
        <w:ind w:left="5040" w:hanging="360"/>
      </w:pPr>
    </w:lvl>
    <w:lvl w:ilvl="7" w:tplc="8EA24F40" w:tentative="1">
      <w:start w:val="1"/>
      <w:numFmt w:val="lowerLetter"/>
      <w:lvlText w:val="%8."/>
      <w:lvlJc w:val="left"/>
      <w:pPr>
        <w:tabs>
          <w:tab w:val="num" w:pos="5760"/>
        </w:tabs>
        <w:ind w:left="5760" w:hanging="360"/>
      </w:pPr>
    </w:lvl>
    <w:lvl w:ilvl="8" w:tplc="B438785C" w:tentative="1">
      <w:start w:val="1"/>
      <w:numFmt w:val="lowerRoman"/>
      <w:lvlText w:val="%9."/>
      <w:lvlJc w:val="right"/>
      <w:pPr>
        <w:tabs>
          <w:tab w:val="num" w:pos="6480"/>
        </w:tabs>
        <w:ind w:left="6480" w:hanging="180"/>
      </w:pPr>
    </w:lvl>
  </w:abstractNum>
  <w:abstractNum w:abstractNumId="1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6" w15:restartNumberingAfterBreak="0">
    <w:nsid w:val="5E535240"/>
    <w:multiLevelType w:val="hybridMultilevel"/>
    <w:tmpl w:val="746E02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3"/>
  </w:num>
  <w:num w:numId="3">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abstractNumId w:val="20"/>
  </w:num>
  <w:num w:numId="5">
    <w:abstractNumId w:val="7"/>
  </w:num>
  <w:num w:numId="6">
    <w:abstractNumId w:val="4"/>
  </w:num>
  <w:num w:numId="7">
    <w:abstractNumId w:val="11"/>
  </w:num>
  <w:num w:numId="8">
    <w:abstractNumId w:val="15"/>
  </w:num>
  <w:num w:numId="9">
    <w:abstractNumId w:val="18"/>
  </w:num>
  <w:num w:numId="10">
    <w:abstractNumId w:val="19"/>
  </w:num>
  <w:num w:numId="11">
    <w:abstractNumId w:val="10"/>
  </w:num>
  <w:num w:numId="12">
    <w:abstractNumId w:val="12"/>
  </w:num>
  <w:num w:numId="13">
    <w:abstractNumId w:val="8"/>
  </w:num>
  <w:num w:numId="14">
    <w:abstractNumId w:val="17"/>
  </w:num>
  <w:num w:numId="15">
    <w:abstractNumId w:val="0"/>
  </w:num>
  <w:num w:numId="16">
    <w:abstractNumId w:val="5"/>
  </w:num>
  <w:num w:numId="17">
    <w:abstractNumId w:val="6"/>
  </w:num>
  <w:num w:numId="18">
    <w:abstractNumId w:val="16"/>
  </w:num>
  <w:num w:numId="19">
    <w:abstractNumId w:val="3"/>
  </w:num>
  <w:num w:numId="20">
    <w:abstractNumId w:val="2"/>
  </w:num>
  <w:num w:numId="21">
    <w:abstractNumId w:val="9"/>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de-DE" w:vendorID="64" w:dllVersion="6" w:nlCheck="1" w:checkStyle="0"/>
  <w:activeWritingStyle w:appName="MSWord" w:lang="zh-CN" w:vendorID="64" w:dllVersion="5"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67B6"/>
    <w:rsid w:val="00000380"/>
    <w:rsid w:val="00000579"/>
    <w:rsid w:val="000008FD"/>
    <w:rsid w:val="00000A77"/>
    <w:rsid w:val="00000C36"/>
    <w:rsid w:val="00000D22"/>
    <w:rsid w:val="00000DA0"/>
    <w:rsid w:val="0000154D"/>
    <w:rsid w:val="00001B62"/>
    <w:rsid w:val="00002495"/>
    <w:rsid w:val="00002AF3"/>
    <w:rsid w:val="00002FB9"/>
    <w:rsid w:val="000034A5"/>
    <w:rsid w:val="00003578"/>
    <w:rsid w:val="000035ED"/>
    <w:rsid w:val="000035F0"/>
    <w:rsid w:val="00003C43"/>
    <w:rsid w:val="000043D3"/>
    <w:rsid w:val="0000498C"/>
    <w:rsid w:val="000049B4"/>
    <w:rsid w:val="00005002"/>
    <w:rsid w:val="00005A33"/>
    <w:rsid w:val="00005E2E"/>
    <w:rsid w:val="00006265"/>
    <w:rsid w:val="000067B6"/>
    <w:rsid w:val="00007441"/>
    <w:rsid w:val="00007758"/>
    <w:rsid w:val="000077B7"/>
    <w:rsid w:val="000101C1"/>
    <w:rsid w:val="000102EE"/>
    <w:rsid w:val="00010597"/>
    <w:rsid w:val="00010642"/>
    <w:rsid w:val="00010B7F"/>
    <w:rsid w:val="00010C22"/>
    <w:rsid w:val="00010E72"/>
    <w:rsid w:val="00011591"/>
    <w:rsid w:val="00011E51"/>
    <w:rsid w:val="0001203A"/>
    <w:rsid w:val="00012289"/>
    <w:rsid w:val="00013D01"/>
    <w:rsid w:val="00014963"/>
    <w:rsid w:val="00015091"/>
    <w:rsid w:val="00015364"/>
    <w:rsid w:val="000155E7"/>
    <w:rsid w:val="00015640"/>
    <w:rsid w:val="00015BE8"/>
    <w:rsid w:val="00015F42"/>
    <w:rsid w:val="000166EB"/>
    <w:rsid w:val="00016D9E"/>
    <w:rsid w:val="00017155"/>
    <w:rsid w:val="00017BF8"/>
    <w:rsid w:val="00017D24"/>
    <w:rsid w:val="00020929"/>
    <w:rsid w:val="00020C87"/>
    <w:rsid w:val="00020C97"/>
    <w:rsid w:val="00021A20"/>
    <w:rsid w:val="00022015"/>
    <w:rsid w:val="00022120"/>
    <w:rsid w:val="00023265"/>
    <w:rsid w:val="0002365D"/>
    <w:rsid w:val="00023B9E"/>
    <w:rsid w:val="00023D14"/>
    <w:rsid w:val="00023FAB"/>
    <w:rsid w:val="00024454"/>
    <w:rsid w:val="0002497E"/>
    <w:rsid w:val="00024D15"/>
    <w:rsid w:val="00025B63"/>
    <w:rsid w:val="00025D5A"/>
    <w:rsid w:val="0002605E"/>
    <w:rsid w:val="000266D3"/>
    <w:rsid w:val="00027172"/>
    <w:rsid w:val="00027D06"/>
    <w:rsid w:val="0003027B"/>
    <w:rsid w:val="00030DEE"/>
    <w:rsid w:val="00031105"/>
    <w:rsid w:val="000311ED"/>
    <w:rsid w:val="00031C42"/>
    <w:rsid w:val="00031CAF"/>
    <w:rsid w:val="0003252F"/>
    <w:rsid w:val="00033312"/>
    <w:rsid w:val="00033725"/>
    <w:rsid w:val="00033A90"/>
    <w:rsid w:val="00033D20"/>
    <w:rsid w:val="0003414B"/>
    <w:rsid w:val="00034FC5"/>
    <w:rsid w:val="00035679"/>
    <w:rsid w:val="00035915"/>
    <w:rsid w:val="00035CAF"/>
    <w:rsid w:val="00035E6C"/>
    <w:rsid w:val="00036B2E"/>
    <w:rsid w:val="00037838"/>
    <w:rsid w:val="000378E5"/>
    <w:rsid w:val="0003796E"/>
    <w:rsid w:val="00037DB0"/>
    <w:rsid w:val="000410B7"/>
    <w:rsid w:val="000412EA"/>
    <w:rsid w:val="000418E0"/>
    <w:rsid w:val="00041D10"/>
    <w:rsid w:val="0004218D"/>
    <w:rsid w:val="000423C8"/>
    <w:rsid w:val="000429E8"/>
    <w:rsid w:val="00043406"/>
    <w:rsid w:val="00044CEB"/>
    <w:rsid w:val="00044EE3"/>
    <w:rsid w:val="0004536E"/>
    <w:rsid w:val="000453FF"/>
    <w:rsid w:val="00045720"/>
    <w:rsid w:val="000457C0"/>
    <w:rsid w:val="00045B4F"/>
    <w:rsid w:val="00045C4F"/>
    <w:rsid w:val="00045F89"/>
    <w:rsid w:val="0004617E"/>
    <w:rsid w:val="000462BE"/>
    <w:rsid w:val="00046709"/>
    <w:rsid w:val="0004700C"/>
    <w:rsid w:val="000471D5"/>
    <w:rsid w:val="000476F9"/>
    <w:rsid w:val="0004796E"/>
    <w:rsid w:val="000479EE"/>
    <w:rsid w:val="00047D9B"/>
    <w:rsid w:val="00047DF1"/>
    <w:rsid w:val="0005011A"/>
    <w:rsid w:val="0005051C"/>
    <w:rsid w:val="000514F8"/>
    <w:rsid w:val="00051615"/>
    <w:rsid w:val="000518D5"/>
    <w:rsid w:val="00051937"/>
    <w:rsid w:val="00052256"/>
    <w:rsid w:val="00052279"/>
    <w:rsid w:val="00052547"/>
    <w:rsid w:val="00052B16"/>
    <w:rsid w:val="000537E6"/>
    <w:rsid w:val="00053A40"/>
    <w:rsid w:val="00053A4C"/>
    <w:rsid w:val="00053B98"/>
    <w:rsid w:val="00053C7E"/>
    <w:rsid w:val="00053FD2"/>
    <w:rsid w:val="00054A74"/>
    <w:rsid w:val="000558DE"/>
    <w:rsid w:val="00055EFB"/>
    <w:rsid w:val="000566A5"/>
    <w:rsid w:val="000569F8"/>
    <w:rsid w:val="000575F9"/>
    <w:rsid w:val="000576BD"/>
    <w:rsid w:val="0005773A"/>
    <w:rsid w:val="000605D6"/>
    <w:rsid w:val="00060F3A"/>
    <w:rsid w:val="00061125"/>
    <w:rsid w:val="000613AE"/>
    <w:rsid w:val="00061973"/>
    <w:rsid w:val="00061AC7"/>
    <w:rsid w:val="00062255"/>
    <w:rsid w:val="00062494"/>
    <w:rsid w:val="0006263F"/>
    <w:rsid w:val="0006265D"/>
    <w:rsid w:val="000629D2"/>
    <w:rsid w:val="00062DFB"/>
    <w:rsid w:val="000636D0"/>
    <w:rsid w:val="000641E7"/>
    <w:rsid w:val="000649D7"/>
    <w:rsid w:val="00064E81"/>
    <w:rsid w:val="00064E93"/>
    <w:rsid w:val="00065784"/>
    <w:rsid w:val="00065A47"/>
    <w:rsid w:val="00065D55"/>
    <w:rsid w:val="000667FF"/>
    <w:rsid w:val="00066B8F"/>
    <w:rsid w:val="00067A20"/>
    <w:rsid w:val="00067C5D"/>
    <w:rsid w:val="00070120"/>
    <w:rsid w:val="0007022A"/>
    <w:rsid w:val="00070365"/>
    <w:rsid w:val="0007068F"/>
    <w:rsid w:val="0007090F"/>
    <w:rsid w:val="00070E56"/>
    <w:rsid w:val="00070FAD"/>
    <w:rsid w:val="000713F3"/>
    <w:rsid w:val="0007194F"/>
    <w:rsid w:val="00071C04"/>
    <w:rsid w:val="00071C1E"/>
    <w:rsid w:val="00071EEE"/>
    <w:rsid w:val="00071F76"/>
    <w:rsid w:val="00072988"/>
    <w:rsid w:val="00072A1E"/>
    <w:rsid w:val="00072ABA"/>
    <w:rsid w:val="00072E95"/>
    <w:rsid w:val="00073094"/>
    <w:rsid w:val="00073B81"/>
    <w:rsid w:val="00073D61"/>
    <w:rsid w:val="00073E9F"/>
    <w:rsid w:val="0007476D"/>
    <w:rsid w:val="00074F3A"/>
    <w:rsid w:val="0007503F"/>
    <w:rsid w:val="00075481"/>
    <w:rsid w:val="00075497"/>
    <w:rsid w:val="00075A1D"/>
    <w:rsid w:val="00075BA9"/>
    <w:rsid w:val="0007688F"/>
    <w:rsid w:val="00077158"/>
    <w:rsid w:val="00077297"/>
    <w:rsid w:val="00077652"/>
    <w:rsid w:val="0007768A"/>
    <w:rsid w:val="00077A6A"/>
    <w:rsid w:val="00077B7F"/>
    <w:rsid w:val="000802DF"/>
    <w:rsid w:val="00080CD8"/>
    <w:rsid w:val="00081059"/>
    <w:rsid w:val="0008142F"/>
    <w:rsid w:val="000821B6"/>
    <w:rsid w:val="0008257A"/>
    <w:rsid w:val="00082BB1"/>
    <w:rsid w:val="00082D6F"/>
    <w:rsid w:val="000837E1"/>
    <w:rsid w:val="0008380D"/>
    <w:rsid w:val="000841BE"/>
    <w:rsid w:val="00084A64"/>
    <w:rsid w:val="00084D0B"/>
    <w:rsid w:val="00084EA1"/>
    <w:rsid w:val="000854C6"/>
    <w:rsid w:val="0008612A"/>
    <w:rsid w:val="00086763"/>
    <w:rsid w:val="0008688B"/>
    <w:rsid w:val="0008712B"/>
    <w:rsid w:val="00087387"/>
    <w:rsid w:val="000876C1"/>
    <w:rsid w:val="00090212"/>
    <w:rsid w:val="00090B5B"/>
    <w:rsid w:val="00091285"/>
    <w:rsid w:val="00091540"/>
    <w:rsid w:val="00091B1F"/>
    <w:rsid w:val="00091BE8"/>
    <w:rsid w:val="00092166"/>
    <w:rsid w:val="00093713"/>
    <w:rsid w:val="0009384B"/>
    <w:rsid w:val="000938E6"/>
    <w:rsid w:val="00093A3B"/>
    <w:rsid w:val="00093D1E"/>
    <w:rsid w:val="00094B89"/>
    <w:rsid w:val="00094CC2"/>
    <w:rsid w:val="00094EC7"/>
    <w:rsid w:val="00095101"/>
    <w:rsid w:val="000951A0"/>
    <w:rsid w:val="000955C2"/>
    <w:rsid w:val="000958F2"/>
    <w:rsid w:val="00095D8E"/>
    <w:rsid w:val="0009603E"/>
    <w:rsid w:val="0009613F"/>
    <w:rsid w:val="00096EA4"/>
    <w:rsid w:val="000976AB"/>
    <w:rsid w:val="000A0238"/>
    <w:rsid w:val="000A078D"/>
    <w:rsid w:val="000A24D4"/>
    <w:rsid w:val="000A26B0"/>
    <w:rsid w:val="000A2740"/>
    <w:rsid w:val="000A3486"/>
    <w:rsid w:val="000A3A7A"/>
    <w:rsid w:val="000A3D24"/>
    <w:rsid w:val="000A3FDE"/>
    <w:rsid w:val="000A43EB"/>
    <w:rsid w:val="000A44A8"/>
    <w:rsid w:val="000A4CB8"/>
    <w:rsid w:val="000A4D55"/>
    <w:rsid w:val="000A4D78"/>
    <w:rsid w:val="000A5280"/>
    <w:rsid w:val="000A6009"/>
    <w:rsid w:val="000A60E1"/>
    <w:rsid w:val="000A6645"/>
    <w:rsid w:val="000A70FF"/>
    <w:rsid w:val="000A73F8"/>
    <w:rsid w:val="000A7C69"/>
    <w:rsid w:val="000B0A77"/>
    <w:rsid w:val="000B1E08"/>
    <w:rsid w:val="000B2619"/>
    <w:rsid w:val="000B2BE0"/>
    <w:rsid w:val="000B2D2A"/>
    <w:rsid w:val="000B390F"/>
    <w:rsid w:val="000B4095"/>
    <w:rsid w:val="000B444A"/>
    <w:rsid w:val="000B58C2"/>
    <w:rsid w:val="000B5B89"/>
    <w:rsid w:val="000B5CC0"/>
    <w:rsid w:val="000B5F18"/>
    <w:rsid w:val="000B63AD"/>
    <w:rsid w:val="000B7469"/>
    <w:rsid w:val="000B7C8C"/>
    <w:rsid w:val="000B7E31"/>
    <w:rsid w:val="000C0819"/>
    <w:rsid w:val="000C0D13"/>
    <w:rsid w:val="000C1293"/>
    <w:rsid w:val="000C13B9"/>
    <w:rsid w:val="000C1811"/>
    <w:rsid w:val="000C18C6"/>
    <w:rsid w:val="000C1A7B"/>
    <w:rsid w:val="000C2597"/>
    <w:rsid w:val="000C281A"/>
    <w:rsid w:val="000C2BBA"/>
    <w:rsid w:val="000C366F"/>
    <w:rsid w:val="000C393B"/>
    <w:rsid w:val="000C3C74"/>
    <w:rsid w:val="000C44FB"/>
    <w:rsid w:val="000C4965"/>
    <w:rsid w:val="000C4A2C"/>
    <w:rsid w:val="000C4AF0"/>
    <w:rsid w:val="000C513E"/>
    <w:rsid w:val="000C5B91"/>
    <w:rsid w:val="000C6831"/>
    <w:rsid w:val="000C6C97"/>
    <w:rsid w:val="000C6DB7"/>
    <w:rsid w:val="000C73CD"/>
    <w:rsid w:val="000C78FB"/>
    <w:rsid w:val="000C7C26"/>
    <w:rsid w:val="000C7F7B"/>
    <w:rsid w:val="000D06FA"/>
    <w:rsid w:val="000D15B4"/>
    <w:rsid w:val="000D1D58"/>
    <w:rsid w:val="000D2FD4"/>
    <w:rsid w:val="000D31E6"/>
    <w:rsid w:val="000D33A4"/>
    <w:rsid w:val="000D3C06"/>
    <w:rsid w:val="000D3FA8"/>
    <w:rsid w:val="000D4636"/>
    <w:rsid w:val="000D4C08"/>
    <w:rsid w:val="000D53AB"/>
    <w:rsid w:val="000D54E3"/>
    <w:rsid w:val="000D5E11"/>
    <w:rsid w:val="000D6AE3"/>
    <w:rsid w:val="000D6E3E"/>
    <w:rsid w:val="000D6EEE"/>
    <w:rsid w:val="000D6F8F"/>
    <w:rsid w:val="000D70A3"/>
    <w:rsid w:val="000D7890"/>
    <w:rsid w:val="000D79DE"/>
    <w:rsid w:val="000E015D"/>
    <w:rsid w:val="000E09FC"/>
    <w:rsid w:val="000E0FFC"/>
    <w:rsid w:val="000E100E"/>
    <w:rsid w:val="000E1021"/>
    <w:rsid w:val="000E10B0"/>
    <w:rsid w:val="000E1C50"/>
    <w:rsid w:val="000E2331"/>
    <w:rsid w:val="000E280A"/>
    <w:rsid w:val="000E323D"/>
    <w:rsid w:val="000E3E6F"/>
    <w:rsid w:val="000E4341"/>
    <w:rsid w:val="000E483F"/>
    <w:rsid w:val="000E556A"/>
    <w:rsid w:val="000E5AB7"/>
    <w:rsid w:val="000E6034"/>
    <w:rsid w:val="000E71B0"/>
    <w:rsid w:val="000E7877"/>
    <w:rsid w:val="000F0344"/>
    <w:rsid w:val="000F0969"/>
    <w:rsid w:val="000F0BA5"/>
    <w:rsid w:val="000F0C20"/>
    <w:rsid w:val="000F0FA3"/>
    <w:rsid w:val="000F1C45"/>
    <w:rsid w:val="000F20C0"/>
    <w:rsid w:val="000F2692"/>
    <w:rsid w:val="000F27E3"/>
    <w:rsid w:val="000F2B9C"/>
    <w:rsid w:val="000F2DAC"/>
    <w:rsid w:val="000F30F0"/>
    <w:rsid w:val="000F312A"/>
    <w:rsid w:val="000F31B0"/>
    <w:rsid w:val="000F35DE"/>
    <w:rsid w:val="000F3B57"/>
    <w:rsid w:val="000F3C05"/>
    <w:rsid w:val="000F3CA2"/>
    <w:rsid w:val="000F3E4F"/>
    <w:rsid w:val="000F4622"/>
    <w:rsid w:val="000F4824"/>
    <w:rsid w:val="000F4956"/>
    <w:rsid w:val="000F4E78"/>
    <w:rsid w:val="000F5059"/>
    <w:rsid w:val="000F5370"/>
    <w:rsid w:val="000F5560"/>
    <w:rsid w:val="000F61C1"/>
    <w:rsid w:val="000F6716"/>
    <w:rsid w:val="000F67B6"/>
    <w:rsid w:val="000F6C66"/>
    <w:rsid w:val="000F749C"/>
    <w:rsid w:val="000F7B63"/>
    <w:rsid w:val="000F7BBE"/>
    <w:rsid w:val="000F7BC6"/>
    <w:rsid w:val="000F7FFD"/>
    <w:rsid w:val="00100023"/>
    <w:rsid w:val="00100847"/>
    <w:rsid w:val="001018F4"/>
    <w:rsid w:val="001018FF"/>
    <w:rsid w:val="00101DF1"/>
    <w:rsid w:val="00101E76"/>
    <w:rsid w:val="00102D5A"/>
    <w:rsid w:val="00102DC0"/>
    <w:rsid w:val="00102E57"/>
    <w:rsid w:val="00102F1A"/>
    <w:rsid w:val="001034BC"/>
    <w:rsid w:val="0010397E"/>
    <w:rsid w:val="001040EB"/>
    <w:rsid w:val="001041AE"/>
    <w:rsid w:val="00104383"/>
    <w:rsid w:val="0010456E"/>
    <w:rsid w:val="0010473E"/>
    <w:rsid w:val="0010483F"/>
    <w:rsid w:val="0010506D"/>
    <w:rsid w:val="001053D4"/>
    <w:rsid w:val="001058F6"/>
    <w:rsid w:val="00105EA1"/>
    <w:rsid w:val="001068DF"/>
    <w:rsid w:val="00106B32"/>
    <w:rsid w:val="00106E49"/>
    <w:rsid w:val="00107346"/>
    <w:rsid w:val="00110542"/>
    <w:rsid w:val="001112C3"/>
    <w:rsid w:val="001114C6"/>
    <w:rsid w:val="001115AC"/>
    <w:rsid w:val="00111E98"/>
    <w:rsid w:val="00111F79"/>
    <w:rsid w:val="001125B4"/>
    <w:rsid w:val="00112662"/>
    <w:rsid w:val="00113192"/>
    <w:rsid w:val="0011337C"/>
    <w:rsid w:val="00113401"/>
    <w:rsid w:val="00113475"/>
    <w:rsid w:val="00113BEC"/>
    <w:rsid w:val="00113CCD"/>
    <w:rsid w:val="00113D24"/>
    <w:rsid w:val="00113D38"/>
    <w:rsid w:val="00113FAD"/>
    <w:rsid w:val="00114694"/>
    <w:rsid w:val="0011486F"/>
    <w:rsid w:val="00114C6C"/>
    <w:rsid w:val="00114D5A"/>
    <w:rsid w:val="00114F00"/>
    <w:rsid w:val="00114FFE"/>
    <w:rsid w:val="00115C63"/>
    <w:rsid w:val="001161E9"/>
    <w:rsid w:val="00116B87"/>
    <w:rsid w:val="00116D78"/>
    <w:rsid w:val="00117210"/>
    <w:rsid w:val="00117564"/>
    <w:rsid w:val="00120867"/>
    <w:rsid w:val="001208B7"/>
    <w:rsid w:val="00120A82"/>
    <w:rsid w:val="00120B58"/>
    <w:rsid w:val="00120E7C"/>
    <w:rsid w:val="00121061"/>
    <w:rsid w:val="00121577"/>
    <w:rsid w:val="00122B4F"/>
    <w:rsid w:val="0012371B"/>
    <w:rsid w:val="00123870"/>
    <w:rsid w:val="001239F1"/>
    <w:rsid w:val="00123AE6"/>
    <w:rsid w:val="00123B0D"/>
    <w:rsid w:val="00123F7D"/>
    <w:rsid w:val="00125402"/>
    <w:rsid w:val="00125471"/>
    <w:rsid w:val="0012578D"/>
    <w:rsid w:val="00125C81"/>
    <w:rsid w:val="00125EEA"/>
    <w:rsid w:val="00126D1A"/>
    <w:rsid w:val="0012727B"/>
    <w:rsid w:val="001275CA"/>
    <w:rsid w:val="00127BE0"/>
    <w:rsid w:val="00127C0D"/>
    <w:rsid w:val="001304DD"/>
    <w:rsid w:val="001305D3"/>
    <w:rsid w:val="0013083D"/>
    <w:rsid w:val="00130F3A"/>
    <w:rsid w:val="001319BE"/>
    <w:rsid w:val="00131FDD"/>
    <w:rsid w:val="0013230A"/>
    <w:rsid w:val="001325A1"/>
    <w:rsid w:val="00132A56"/>
    <w:rsid w:val="00132E36"/>
    <w:rsid w:val="00133895"/>
    <w:rsid w:val="00133C97"/>
    <w:rsid w:val="00133D56"/>
    <w:rsid w:val="00133FC9"/>
    <w:rsid w:val="001345C6"/>
    <w:rsid w:val="00134872"/>
    <w:rsid w:val="001354EA"/>
    <w:rsid w:val="0013554E"/>
    <w:rsid w:val="001357EA"/>
    <w:rsid w:val="0013615A"/>
    <w:rsid w:val="001363C0"/>
    <w:rsid w:val="001366B3"/>
    <w:rsid w:val="00136DDE"/>
    <w:rsid w:val="0013737F"/>
    <w:rsid w:val="0013764C"/>
    <w:rsid w:val="0014048B"/>
    <w:rsid w:val="00140840"/>
    <w:rsid w:val="00140ADD"/>
    <w:rsid w:val="00141E19"/>
    <w:rsid w:val="0014223B"/>
    <w:rsid w:val="001427A6"/>
    <w:rsid w:val="00142C27"/>
    <w:rsid w:val="00142C86"/>
    <w:rsid w:val="00142DAA"/>
    <w:rsid w:val="0014303B"/>
    <w:rsid w:val="001438F4"/>
    <w:rsid w:val="00143E4B"/>
    <w:rsid w:val="00144525"/>
    <w:rsid w:val="00144616"/>
    <w:rsid w:val="00145222"/>
    <w:rsid w:val="00145390"/>
    <w:rsid w:val="00145680"/>
    <w:rsid w:val="001456F0"/>
    <w:rsid w:val="00145778"/>
    <w:rsid w:val="00145989"/>
    <w:rsid w:val="00145BC0"/>
    <w:rsid w:val="00145D7B"/>
    <w:rsid w:val="00146193"/>
    <w:rsid w:val="00146500"/>
    <w:rsid w:val="001471E1"/>
    <w:rsid w:val="00147877"/>
    <w:rsid w:val="001479BD"/>
    <w:rsid w:val="00150894"/>
    <w:rsid w:val="00150EAB"/>
    <w:rsid w:val="001512EB"/>
    <w:rsid w:val="00151338"/>
    <w:rsid w:val="00151AFF"/>
    <w:rsid w:val="00152113"/>
    <w:rsid w:val="00152232"/>
    <w:rsid w:val="00152B3E"/>
    <w:rsid w:val="00152D7B"/>
    <w:rsid w:val="0015334A"/>
    <w:rsid w:val="001535AF"/>
    <w:rsid w:val="001535F6"/>
    <w:rsid w:val="0015392D"/>
    <w:rsid w:val="0015394B"/>
    <w:rsid w:val="00153A85"/>
    <w:rsid w:val="00153AA6"/>
    <w:rsid w:val="00153D5D"/>
    <w:rsid w:val="0015414A"/>
    <w:rsid w:val="00154841"/>
    <w:rsid w:val="00154A9D"/>
    <w:rsid w:val="00154C5F"/>
    <w:rsid w:val="001553CF"/>
    <w:rsid w:val="00155549"/>
    <w:rsid w:val="001555F1"/>
    <w:rsid w:val="001557FD"/>
    <w:rsid w:val="00155A5B"/>
    <w:rsid w:val="00155CFF"/>
    <w:rsid w:val="00155D43"/>
    <w:rsid w:val="00155FB2"/>
    <w:rsid w:val="00155FDF"/>
    <w:rsid w:val="00156448"/>
    <w:rsid w:val="00156AD0"/>
    <w:rsid w:val="00156CC4"/>
    <w:rsid w:val="0015775F"/>
    <w:rsid w:val="001578F0"/>
    <w:rsid w:val="00157E4F"/>
    <w:rsid w:val="00157EDE"/>
    <w:rsid w:val="001605E8"/>
    <w:rsid w:val="001606F4"/>
    <w:rsid w:val="00161150"/>
    <w:rsid w:val="001617F2"/>
    <w:rsid w:val="001619A3"/>
    <w:rsid w:val="00161B8C"/>
    <w:rsid w:val="00162A73"/>
    <w:rsid w:val="00162C20"/>
    <w:rsid w:val="00162E90"/>
    <w:rsid w:val="00162EBF"/>
    <w:rsid w:val="00163805"/>
    <w:rsid w:val="00163981"/>
    <w:rsid w:val="00163B30"/>
    <w:rsid w:val="0016412C"/>
    <w:rsid w:val="0016498F"/>
    <w:rsid w:val="00165AF3"/>
    <w:rsid w:val="0016640C"/>
    <w:rsid w:val="0016657D"/>
    <w:rsid w:val="00166A2E"/>
    <w:rsid w:val="00166B5F"/>
    <w:rsid w:val="001672AC"/>
    <w:rsid w:val="001678FF"/>
    <w:rsid w:val="00170245"/>
    <w:rsid w:val="00170679"/>
    <w:rsid w:val="00170825"/>
    <w:rsid w:val="00171180"/>
    <w:rsid w:val="0017169C"/>
    <w:rsid w:val="00171A4D"/>
    <w:rsid w:val="0017239D"/>
    <w:rsid w:val="0017295C"/>
    <w:rsid w:val="001729C9"/>
    <w:rsid w:val="00172B6B"/>
    <w:rsid w:val="00172B9A"/>
    <w:rsid w:val="00172E99"/>
    <w:rsid w:val="001730BC"/>
    <w:rsid w:val="00173B46"/>
    <w:rsid w:val="0017410D"/>
    <w:rsid w:val="001743C6"/>
    <w:rsid w:val="001746D2"/>
    <w:rsid w:val="0017485A"/>
    <w:rsid w:val="00175AB5"/>
    <w:rsid w:val="00175D7F"/>
    <w:rsid w:val="0017654B"/>
    <w:rsid w:val="00177598"/>
    <w:rsid w:val="00177D6D"/>
    <w:rsid w:val="001805D8"/>
    <w:rsid w:val="00180CC2"/>
    <w:rsid w:val="00181A8A"/>
    <w:rsid w:val="00182F8F"/>
    <w:rsid w:val="00183614"/>
    <w:rsid w:val="00183657"/>
    <w:rsid w:val="0018368F"/>
    <w:rsid w:val="001845CC"/>
    <w:rsid w:val="00184AEE"/>
    <w:rsid w:val="00184F5D"/>
    <w:rsid w:val="00185293"/>
    <w:rsid w:val="00185327"/>
    <w:rsid w:val="00185646"/>
    <w:rsid w:val="00186725"/>
    <w:rsid w:val="0018683D"/>
    <w:rsid w:val="00190932"/>
    <w:rsid w:val="00190B02"/>
    <w:rsid w:val="001913CA"/>
    <w:rsid w:val="00191773"/>
    <w:rsid w:val="00191872"/>
    <w:rsid w:val="00191F23"/>
    <w:rsid w:val="001928D8"/>
    <w:rsid w:val="00192AB9"/>
    <w:rsid w:val="0019330A"/>
    <w:rsid w:val="00193520"/>
    <w:rsid w:val="00193967"/>
    <w:rsid w:val="00193D75"/>
    <w:rsid w:val="00193F4F"/>
    <w:rsid w:val="001945DE"/>
    <w:rsid w:val="00194907"/>
    <w:rsid w:val="00194A0E"/>
    <w:rsid w:val="00194CAC"/>
    <w:rsid w:val="00194E79"/>
    <w:rsid w:val="0019595A"/>
    <w:rsid w:val="00195977"/>
    <w:rsid w:val="00195E6C"/>
    <w:rsid w:val="00196314"/>
    <w:rsid w:val="00196640"/>
    <w:rsid w:val="001966C7"/>
    <w:rsid w:val="001968F9"/>
    <w:rsid w:val="0019692C"/>
    <w:rsid w:val="00196C6F"/>
    <w:rsid w:val="00196D1E"/>
    <w:rsid w:val="00197776"/>
    <w:rsid w:val="00197AD4"/>
    <w:rsid w:val="00197F43"/>
    <w:rsid w:val="00197FBA"/>
    <w:rsid w:val="001A04AD"/>
    <w:rsid w:val="001A05A0"/>
    <w:rsid w:val="001A0716"/>
    <w:rsid w:val="001A086B"/>
    <w:rsid w:val="001A0907"/>
    <w:rsid w:val="001A1EB9"/>
    <w:rsid w:val="001A1F0A"/>
    <w:rsid w:val="001A298D"/>
    <w:rsid w:val="001A29A0"/>
    <w:rsid w:val="001A302E"/>
    <w:rsid w:val="001A417B"/>
    <w:rsid w:val="001A4CED"/>
    <w:rsid w:val="001A4DB3"/>
    <w:rsid w:val="001A4EB9"/>
    <w:rsid w:val="001A521F"/>
    <w:rsid w:val="001A5B3E"/>
    <w:rsid w:val="001A60FA"/>
    <w:rsid w:val="001A6693"/>
    <w:rsid w:val="001A671B"/>
    <w:rsid w:val="001A6B94"/>
    <w:rsid w:val="001A7A48"/>
    <w:rsid w:val="001A7FB7"/>
    <w:rsid w:val="001B160A"/>
    <w:rsid w:val="001B16B7"/>
    <w:rsid w:val="001B2783"/>
    <w:rsid w:val="001B2D04"/>
    <w:rsid w:val="001B2D93"/>
    <w:rsid w:val="001B2E78"/>
    <w:rsid w:val="001B2FB9"/>
    <w:rsid w:val="001B30A4"/>
    <w:rsid w:val="001B36E0"/>
    <w:rsid w:val="001B468B"/>
    <w:rsid w:val="001B48BF"/>
    <w:rsid w:val="001B49F8"/>
    <w:rsid w:val="001B4B22"/>
    <w:rsid w:val="001B50AE"/>
    <w:rsid w:val="001B64C3"/>
    <w:rsid w:val="001B694F"/>
    <w:rsid w:val="001B7052"/>
    <w:rsid w:val="001B7F12"/>
    <w:rsid w:val="001C0B15"/>
    <w:rsid w:val="001C0E33"/>
    <w:rsid w:val="001C11CE"/>
    <w:rsid w:val="001C189E"/>
    <w:rsid w:val="001C2186"/>
    <w:rsid w:val="001C283D"/>
    <w:rsid w:val="001C2925"/>
    <w:rsid w:val="001C2A74"/>
    <w:rsid w:val="001C2B5A"/>
    <w:rsid w:val="001C2F7D"/>
    <w:rsid w:val="001C2FA9"/>
    <w:rsid w:val="001C3107"/>
    <w:rsid w:val="001C312B"/>
    <w:rsid w:val="001C323F"/>
    <w:rsid w:val="001C3600"/>
    <w:rsid w:val="001C3710"/>
    <w:rsid w:val="001C3CDD"/>
    <w:rsid w:val="001C47C9"/>
    <w:rsid w:val="001C4B74"/>
    <w:rsid w:val="001C4D67"/>
    <w:rsid w:val="001C5200"/>
    <w:rsid w:val="001C5C62"/>
    <w:rsid w:val="001C643A"/>
    <w:rsid w:val="001C686D"/>
    <w:rsid w:val="001C6A48"/>
    <w:rsid w:val="001C6EF3"/>
    <w:rsid w:val="001C7900"/>
    <w:rsid w:val="001C7C3A"/>
    <w:rsid w:val="001D2BCF"/>
    <w:rsid w:val="001D3834"/>
    <w:rsid w:val="001D3BBE"/>
    <w:rsid w:val="001D4010"/>
    <w:rsid w:val="001D4318"/>
    <w:rsid w:val="001D46F8"/>
    <w:rsid w:val="001D4E82"/>
    <w:rsid w:val="001D4FB5"/>
    <w:rsid w:val="001D5402"/>
    <w:rsid w:val="001D6274"/>
    <w:rsid w:val="001D6405"/>
    <w:rsid w:val="001D68B3"/>
    <w:rsid w:val="001D6F96"/>
    <w:rsid w:val="001D7244"/>
    <w:rsid w:val="001D767B"/>
    <w:rsid w:val="001E02E1"/>
    <w:rsid w:val="001E0684"/>
    <w:rsid w:val="001E09CD"/>
    <w:rsid w:val="001E11BA"/>
    <w:rsid w:val="001E1466"/>
    <w:rsid w:val="001E24AE"/>
    <w:rsid w:val="001E25D5"/>
    <w:rsid w:val="001E2955"/>
    <w:rsid w:val="001E31E3"/>
    <w:rsid w:val="001E3458"/>
    <w:rsid w:val="001E3763"/>
    <w:rsid w:val="001E38D9"/>
    <w:rsid w:val="001E4613"/>
    <w:rsid w:val="001E4642"/>
    <w:rsid w:val="001E4D3F"/>
    <w:rsid w:val="001E5473"/>
    <w:rsid w:val="001E54CD"/>
    <w:rsid w:val="001E5AC3"/>
    <w:rsid w:val="001E5B41"/>
    <w:rsid w:val="001E6042"/>
    <w:rsid w:val="001E682A"/>
    <w:rsid w:val="001E7410"/>
    <w:rsid w:val="001E7EA5"/>
    <w:rsid w:val="001F00AB"/>
    <w:rsid w:val="001F00D9"/>
    <w:rsid w:val="001F0681"/>
    <w:rsid w:val="001F081F"/>
    <w:rsid w:val="001F0FEE"/>
    <w:rsid w:val="001F10C5"/>
    <w:rsid w:val="001F1685"/>
    <w:rsid w:val="001F1740"/>
    <w:rsid w:val="001F2649"/>
    <w:rsid w:val="001F3207"/>
    <w:rsid w:val="001F3C72"/>
    <w:rsid w:val="001F3C98"/>
    <w:rsid w:val="001F52BC"/>
    <w:rsid w:val="001F5427"/>
    <w:rsid w:val="001F598B"/>
    <w:rsid w:val="001F598E"/>
    <w:rsid w:val="001F5BDE"/>
    <w:rsid w:val="001F61E0"/>
    <w:rsid w:val="001F72FE"/>
    <w:rsid w:val="002004B0"/>
    <w:rsid w:val="002006BD"/>
    <w:rsid w:val="0020072B"/>
    <w:rsid w:val="002008F0"/>
    <w:rsid w:val="00201AF1"/>
    <w:rsid w:val="00201CAD"/>
    <w:rsid w:val="002022A8"/>
    <w:rsid w:val="0020342A"/>
    <w:rsid w:val="00203B0E"/>
    <w:rsid w:val="00203C67"/>
    <w:rsid w:val="00204A62"/>
    <w:rsid w:val="00204CF6"/>
    <w:rsid w:val="00205ADE"/>
    <w:rsid w:val="0020609A"/>
    <w:rsid w:val="00206113"/>
    <w:rsid w:val="0020638D"/>
    <w:rsid w:val="00206AF6"/>
    <w:rsid w:val="00206CDB"/>
    <w:rsid w:val="00207055"/>
    <w:rsid w:val="00210445"/>
    <w:rsid w:val="0021093D"/>
    <w:rsid w:val="00210A57"/>
    <w:rsid w:val="00210AB8"/>
    <w:rsid w:val="00211350"/>
    <w:rsid w:val="002115D5"/>
    <w:rsid w:val="00211BD9"/>
    <w:rsid w:val="00211EF0"/>
    <w:rsid w:val="0021220A"/>
    <w:rsid w:val="002124F5"/>
    <w:rsid w:val="00212E9B"/>
    <w:rsid w:val="002135A0"/>
    <w:rsid w:val="00213663"/>
    <w:rsid w:val="00213E9B"/>
    <w:rsid w:val="00214118"/>
    <w:rsid w:val="00214223"/>
    <w:rsid w:val="002144C3"/>
    <w:rsid w:val="0021521D"/>
    <w:rsid w:val="00216066"/>
    <w:rsid w:val="002160AE"/>
    <w:rsid w:val="00217371"/>
    <w:rsid w:val="002175DF"/>
    <w:rsid w:val="002179EE"/>
    <w:rsid w:val="00217CF4"/>
    <w:rsid w:val="00217EAB"/>
    <w:rsid w:val="00220448"/>
    <w:rsid w:val="002207D6"/>
    <w:rsid w:val="00220D5F"/>
    <w:rsid w:val="0022114A"/>
    <w:rsid w:val="0022136A"/>
    <w:rsid w:val="00221494"/>
    <w:rsid w:val="00221546"/>
    <w:rsid w:val="00221F67"/>
    <w:rsid w:val="0022232F"/>
    <w:rsid w:val="0022243F"/>
    <w:rsid w:val="0022246B"/>
    <w:rsid w:val="0022266E"/>
    <w:rsid w:val="00222BE7"/>
    <w:rsid w:val="00223038"/>
    <w:rsid w:val="00223093"/>
    <w:rsid w:val="00224216"/>
    <w:rsid w:val="00224240"/>
    <w:rsid w:val="002242CC"/>
    <w:rsid w:val="00224B3D"/>
    <w:rsid w:val="00224C8D"/>
    <w:rsid w:val="00225551"/>
    <w:rsid w:val="00225C92"/>
    <w:rsid w:val="00225E3D"/>
    <w:rsid w:val="00225F37"/>
    <w:rsid w:val="00226256"/>
    <w:rsid w:val="002263BB"/>
    <w:rsid w:val="002264B9"/>
    <w:rsid w:val="00226522"/>
    <w:rsid w:val="002272EA"/>
    <w:rsid w:val="0022731E"/>
    <w:rsid w:val="00227973"/>
    <w:rsid w:val="002301F7"/>
    <w:rsid w:val="0023063B"/>
    <w:rsid w:val="002309AA"/>
    <w:rsid w:val="002313A9"/>
    <w:rsid w:val="0023243B"/>
    <w:rsid w:val="00232FAB"/>
    <w:rsid w:val="002339CF"/>
    <w:rsid w:val="00233EB3"/>
    <w:rsid w:val="0023400B"/>
    <w:rsid w:val="00234A7E"/>
    <w:rsid w:val="00234F3E"/>
    <w:rsid w:val="002352B7"/>
    <w:rsid w:val="002354E6"/>
    <w:rsid w:val="00235A35"/>
    <w:rsid w:val="00235B22"/>
    <w:rsid w:val="00235BCF"/>
    <w:rsid w:val="00236320"/>
    <w:rsid w:val="00236E98"/>
    <w:rsid w:val="00236FA9"/>
    <w:rsid w:val="002375A6"/>
    <w:rsid w:val="00240587"/>
    <w:rsid w:val="00240A83"/>
    <w:rsid w:val="00241409"/>
    <w:rsid w:val="00241BD2"/>
    <w:rsid w:val="002427A6"/>
    <w:rsid w:val="002429E1"/>
    <w:rsid w:val="00242A54"/>
    <w:rsid w:val="00242E18"/>
    <w:rsid w:val="00244248"/>
    <w:rsid w:val="00244DA5"/>
    <w:rsid w:val="00245266"/>
    <w:rsid w:val="0024531F"/>
    <w:rsid w:val="00246F5D"/>
    <w:rsid w:val="00247046"/>
    <w:rsid w:val="00247A17"/>
    <w:rsid w:val="00247C68"/>
    <w:rsid w:val="00247C8A"/>
    <w:rsid w:val="00250977"/>
    <w:rsid w:val="00252143"/>
    <w:rsid w:val="002521E8"/>
    <w:rsid w:val="00252769"/>
    <w:rsid w:val="00253D96"/>
    <w:rsid w:val="002542CD"/>
    <w:rsid w:val="00254770"/>
    <w:rsid w:val="00256A1A"/>
    <w:rsid w:val="00257CE5"/>
    <w:rsid w:val="00260072"/>
    <w:rsid w:val="00260BC5"/>
    <w:rsid w:val="00260D37"/>
    <w:rsid w:val="00261142"/>
    <w:rsid w:val="002613A2"/>
    <w:rsid w:val="002616A0"/>
    <w:rsid w:val="0026228D"/>
    <w:rsid w:val="00262588"/>
    <w:rsid w:val="002627E6"/>
    <w:rsid w:val="00262816"/>
    <w:rsid w:val="00262DE6"/>
    <w:rsid w:val="00263166"/>
    <w:rsid w:val="0026376A"/>
    <w:rsid w:val="0026399E"/>
    <w:rsid w:val="00263DC1"/>
    <w:rsid w:val="0026408B"/>
    <w:rsid w:val="0026438C"/>
    <w:rsid w:val="00264F6C"/>
    <w:rsid w:val="00265071"/>
    <w:rsid w:val="00265C4C"/>
    <w:rsid w:val="00266051"/>
    <w:rsid w:val="00267DE7"/>
    <w:rsid w:val="0027208A"/>
    <w:rsid w:val="0027297D"/>
    <w:rsid w:val="00272E55"/>
    <w:rsid w:val="00273C53"/>
    <w:rsid w:val="00273C67"/>
    <w:rsid w:val="002745CD"/>
    <w:rsid w:val="00274B13"/>
    <w:rsid w:val="00274B70"/>
    <w:rsid w:val="0027560E"/>
    <w:rsid w:val="00275695"/>
    <w:rsid w:val="00275F94"/>
    <w:rsid w:val="00275FF6"/>
    <w:rsid w:val="0027667B"/>
    <w:rsid w:val="00276FC9"/>
    <w:rsid w:val="00280212"/>
    <w:rsid w:val="002807C5"/>
    <w:rsid w:val="00281568"/>
    <w:rsid w:val="00281C9D"/>
    <w:rsid w:val="002823DD"/>
    <w:rsid w:val="00282609"/>
    <w:rsid w:val="00282C5E"/>
    <w:rsid w:val="00282D3B"/>
    <w:rsid w:val="0028313C"/>
    <w:rsid w:val="002832C6"/>
    <w:rsid w:val="002837E0"/>
    <w:rsid w:val="00283B42"/>
    <w:rsid w:val="00283CE2"/>
    <w:rsid w:val="0028464C"/>
    <w:rsid w:val="00285645"/>
    <w:rsid w:val="00285736"/>
    <w:rsid w:val="002857C3"/>
    <w:rsid w:val="00285990"/>
    <w:rsid w:val="00285B1F"/>
    <w:rsid w:val="00285DBF"/>
    <w:rsid w:val="00286033"/>
    <w:rsid w:val="00286BBE"/>
    <w:rsid w:val="00286E80"/>
    <w:rsid w:val="00287152"/>
    <w:rsid w:val="00290088"/>
    <w:rsid w:val="0029042C"/>
    <w:rsid w:val="00290481"/>
    <w:rsid w:val="002906DD"/>
    <w:rsid w:val="00291211"/>
    <w:rsid w:val="0029127F"/>
    <w:rsid w:val="002912B9"/>
    <w:rsid w:val="00291A81"/>
    <w:rsid w:val="00291E9B"/>
    <w:rsid w:val="00292B30"/>
    <w:rsid w:val="00292EE3"/>
    <w:rsid w:val="00293241"/>
    <w:rsid w:val="00293295"/>
    <w:rsid w:val="002936CC"/>
    <w:rsid w:val="00293BF4"/>
    <w:rsid w:val="00294C33"/>
    <w:rsid w:val="0029547E"/>
    <w:rsid w:val="00295650"/>
    <w:rsid w:val="00295998"/>
    <w:rsid w:val="00295AEC"/>
    <w:rsid w:val="0029672D"/>
    <w:rsid w:val="00296A3E"/>
    <w:rsid w:val="00296C46"/>
    <w:rsid w:val="00296E7B"/>
    <w:rsid w:val="00297262"/>
    <w:rsid w:val="00297310"/>
    <w:rsid w:val="0029746D"/>
    <w:rsid w:val="00297CE1"/>
    <w:rsid w:val="00297FBD"/>
    <w:rsid w:val="002A029C"/>
    <w:rsid w:val="002A3215"/>
    <w:rsid w:val="002A3290"/>
    <w:rsid w:val="002A331B"/>
    <w:rsid w:val="002A3368"/>
    <w:rsid w:val="002A35DA"/>
    <w:rsid w:val="002A45CF"/>
    <w:rsid w:val="002A4D7B"/>
    <w:rsid w:val="002A50EA"/>
    <w:rsid w:val="002A515C"/>
    <w:rsid w:val="002A5505"/>
    <w:rsid w:val="002A588B"/>
    <w:rsid w:val="002A59B7"/>
    <w:rsid w:val="002A5BC5"/>
    <w:rsid w:val="002A62B7"/>
    <w:rsid w:val="002A641F"/>
    <w:rsid w:val="002A6BBD"/>
    <w:rsid w:val="002A7576"/>
    <w:rsid w:val="002A784F"/>
    <w:rsid w:val="002A7FFD"/>
    <w:rsid w:val="002B098C"/>
    <w:rsid w:val="002B0A59"/>
    <w:rsid w:val="002B265B"/>
    <w:rsid w:val="002B2AB8"/>
    <w:rsid w:val="002B2B52"/>
    <w:rsid w:val="002B2D4F"/>
    <w:rsid w:val="002B2FA8"/>
    <w:rsid w:val="002B3171"/>
    <w:rsid w:val="002B3817"/>
    <w:rsid w:val="002B3FD8"/>
    <w:rsid w:val="002B514C"/>
    <w:rsid w:val="002B575F"/>
    <w:rsid w:val="002B5AEE"/>
    <w:rsid w:val="002B6A97"/>
    <w:rsid w:val="002B6B39"/>
    <w:rsid w:val="002B702B"/>
    <w:rsid w:val="002B77EA"/>
    <w:rsid w:val="002B7A2C"/>
    <w:rsid w:val="002C0F34"/>
    <w:rsid w:val="002C156D"/>
    <w:rsid w:val="002C1A54"/>
    <w:rsid w:val="002C2185"/>
    <w:rsid w:val="002C2D7B"/>
    <w:rsid w:val="002C2DA1"/>
    <w:rsid w:val="002C2E06"/>
    <w:rsid w:val="002C3A4C"/>
    <w:rsid w:val="002C3B11"/>
    <w:rsid w:val="002C3DAF"/>
    <w:rsid w:val="002C467A"/>
    <w:rsid w:val="002C4888"/>
    <w:rsid w:val="002C4D47"/>
    <w:rsid w:val="002C4DEB"/>
    <w:rsid w:val="002C5087"/>
    <w:rsid w:val="002C5342"/>
    <w:rsid w:val="002C6036"/>
    <w:rsid w:val="002C6D98"/>
    <w:rsid w:val="002C6F1E"/>
    <w:rsid w:val="002C73FF"/>
    <w:rsid w:val="002C7643"/>
    <w:rsid w:val="002C76DF"/>
    <w:rsid w:val="002C7E2C"/>
    <w:rsid w:val="002D0644"/>
    <w:rsid w:val="002D082F"/>
    <w:rsid w:val="002D0A46"/>
    <w:rsid w:val="002D1602"/>
    <w:rsid w:val="002D1B38"/>
    <w:rsid w:val="002D1ED5"/>
    <w:rsid w:val="002D21CA"/>
    <w:rsid w:val="002D2B19"/>
    <w:rsid w:val="002D2C0D"/>
    <w:rsid w:val="002D3065"/>
    <w:rsid w:val="002D4F72"/>
    <w:rsid w:val="002D5442"/>
    <w:rsid w:val="002D5C3C"/>
    <w:rsid w:val="002D5DCA"/>
    <w:rsid w:val="002D63F1"/>
    <w:rsid w:val="002D6960"/>
    <w:rsid w:val="002D69A9"/>
    <w:rsid w:val="002D7146"/>
    <w:rsid w:val="002D72F9"/>
    <w:rsid w:val="002D7675"/>
    <w:rsid w:val="002D7A79"/>
    <w:rsid w:val="002D7F58"/>
    <w:rsid w:val="002D7FD4"/>
    <w:rsid w:val="002E00CF"/>
    <w:rsid w:val="002E0C24"/>
    <w:rsid w:val="002E0E8D"/>
    <w:rsid w:val="002E137F"/>
    <w:rsid w:val="002E1448"/>
    <w:rsid w:val="002E167A"/>
    <w:rsid w:val="002E1937"/>
    <w:rsid w:val="002E19FA"/>
    <w:rsid w:val="002E1BA6"/>
    <w:rsid w:val="002E1BC1"/>
    <w:rsid w:val="002E22F6"/>
    <w:rsid w:val="002E2A41"/>
    <w:rsid w:val="002E2C36"/>
    <w:rsid w:val="002E3916"/>
    <w:rsid w:val="002E4508"/>
    <w:rsid w:val="002E45F6"/>
    <w:rsid w:val="002E4DF0"/>
    <w:rsid w:val="002E5443"/>
    <w:rsid w:val="002E54A6"/>
    <w:rsid w:val="002E54A9"/>
    <w:rsid w:val="002E582D"/>
    <w:rsid w:val="002E5BE9"/>
    <w:rsid w:val="002E6161"/>
    <w:rsid w:val="002E64EA"/>
    <w:rsid w:val="002E6781"/>
    <w:rsid w:val="002E6C17"/>
    <w:rsid w:val="002E713D"/>
    <w:rsid w:val="002E787A"/>
    <w:rsid w:val="002F0455"/>
    <w:rsid w:val="002F0E9B"/>
    <w:rsid w:val="002F0F5A"/>
    <w:rsid w:val="002F1207"/>
    <w:rsid w:val="002F13E2"/>
    <w:rsid w:val="002F1D36"/>
    <w:rsid w:val="002F22F3"/>
    <w:rsid w:val="002F2486"/>
    <w:rsid w:val="002F279E"/>
    <w:rsid w:val="002F2870"/>
    <w:rsid w:val="002F28B0"/>
    <w:rsid w:val="002F300F"/>
    <w:rsid w:val="002F3F68"/>
    <w:rsid w:val="002F4518"/>
    <w:rsid w:val="002F4DDB"/>
    <w:rsid w:val="002F53CA"/>
    <w:rsid w:val="002F5586"/>
    <w:rsid w:val="002F6311"/>
    <w:rsid w:val="002F6D2F"/>
    <w:rsid w:val="002F6E01"/>
    <w:rsid w:val="002F7D00"/>
    <w:rsid w:val="00300259"/>
    <w:rsid w:val="00301A66"/>
    <w:rsid w:val="00301FF8"/>
    <w:rsid w:val="00301FFF"/>
    <w:rsid w:val="003028D1"/>
    <w:rsid w:val="0030320D"/>
    <w:rsid w:val="00303308"/>
    <w:rsid w:val="003033D6"/>
    <w:rsid w:val="003036D1"/>
    <w:rsid w:val="00303862"/>
    <w:rsid w:val="003040AD"/>
    <w:rsid w:val="0030518D"/>
    <w:rsid w:val="003054E5"/>
    <w:rsid w:val="00305D6C"/>
    <w:rsid w:val="003061A7"/>
    <w:rsid w:val="00306F21"/>
    <w:rsid w:val="0030713D"/>
    <w:rsid w:val="00307851"/>
    <w:rsid w:val="003109FF"/>
    <w:rsid w:val="00310E16"/>
    <w:rsid w:val="0031130F"/>
    <w:rsid w:val="003115D9"/>
    <w:rsid w:val="003118F6"/>
    <w:rsid w:val="00311B20"/>
    <w:rsid w:val="0031250B"/>
    <w:rsid w:val="003129F8"/>
    <w:rsid w:val="00312B18"/>
    <w:rsid w:val="003132CD"/>
    <w:rsid w:val="00313EFE"/>
    <w:rsid w:val="00314703"/>
    <w:rsid w:val="00314C6E"/>
    <w:rsid w:val="00315607"/>
    <w:rsid w:val="003160E2"/>
    <w:rsid w:val="00316210"/>
    <w:rsid w:val="003163F4"/>
    <w:rsid w:val="0031665F"/>
    <w:rsid w:val="00316858"/>
    <w:rsid w:val="003177EB"/>
    <w:rsid w:val="00317C1E"/>
    <w:rsid w:val="00320016"/>
    <w:rsid w:val="003204C2"/>
    <w:rsid w:val="003204EF"/>
    <w:rsid w:val="003205D2"/>
    <w:rsid w:val="00320EB9"/>
    <w:rsid w:val="003211D2"/>
    <w:rsid w:val="00321278"/>
    <w:rsid w:val="0032188E"/>
    <w:rsid w:val="00321EDA"/>
    <w:rsid w:val="00321F26"/>
    <w:rsid w:val="003227D4"/>
    <w:rsid w:val="00323075"/>
    <w:rsid w:val="003230BE"/>
    <w:rsid w:val="003231B7"/>
    <w:rsid w:val="003236C7"/>
    <w:rsid w:val="00323A71"/>
    <w:rsid w:val="00323C21"/>
    <w:rsid w:val="00323D2C"/>
    <w:rsid w:val="00323D8A"/>
    <w:rsid w:val="003258B9"/>
    <w:rsid w:val="003259DF"/>
    <w:rsid w:val="003262F4"/>
    <w:rsid w:val="00326557"/>
    <w:rsid w:val="00327762"/>
    <w:rsid w:val="003277F2"/>
    <w:rsid w:val="00330418"/>
    <w:rsid w:val="00330AE6"/>
    <w:rsid w:val="003310F7"/>
    <w:rsid w:val="00331964"/>
    <w:rsid w:val="00331A73"/>
    <w:rsid w:val="00331CD3"/>
    <w:rsid w:val="00332135"/>
    <w:rsid w:val="00332202"/>
    <w:rsid w:val="0033294C"/>
    <w:rsid w:val="00332995"/>
    <w:rsid w:val="0033482B"/>
    <w:rsid w:val="00334AA5"/>
    <w:rsid w:val="00334AF0"/>
    <w:rsid w:val="003352A1"/>
    <w:rsid w:val="00335358"/>
    <w:rsid w:val="003355BA"/>
    <w:rsid w:val="00336245"/>
    <w:rsid w:val="00336E5F"/>
    <w:rsid w:val="00337099"/>
    <w:rsid w:val="0033725F"/>
    <w:rsid w:val="00337417"/>
    <w:rsid w:val="00337495"/>
    <w:rsid w:val="00337D7E"/>
    <w:rsid w:val="00337F02"/>
    <w:rsid w:val="00337F96"/>
    <w:rsid w:val="00340BFF"/>
    <w:rsid w:val="00340DC6"/>
    <w:rsid w:val="00341609"/>
    <w:rsid w:val="003417B7"/>
    <w:rsid w:val="003418A4"/>
    <w:rsid w:val="003418E1"/>
    <w:rsid w:val="00342221"/>
    <w:rsid w:val="0034242A"/>
    <w:rsid w:val="00342DDF"/>
    <w:rsid w:val="003434BB"/>
    <w:rsid w:val="0034357A"/>
    <w:rsid w:val="00343672"/>
    <w:rsid w:val="0034382E"/>
    <w:rsid w:val="0034410E"/>
    <w:rsid w:val="003446FE"/>
    <w:rsid w:val="00344CD3"/>
    <w:rsid w:val="00345025"/>
    <w:rsid w:val="00345085"/>
    <w:rsid w:val="00345300"/>
    <w:rsid w:val="003453AD"/>
    <w:rsid w:val="003453F1"/>
    <w:rsid w:val="003459D3"/>
    <w:rsid w:val="0034624D"/>
    <w:rsid w:val="00346475"/>
    <w:rsid w:val="0034650E"/>
    <w:rsid w:val="00346646"/>
    <w:rsid w:val="00346A6C"/>
    <w:rsid w:val="00346A92"/>
    <w:rsid w:val="00346B94"/>
    <w:rsid w:val="00347F12"/>
    <w:rsid w:val="00347FF8"/>
    <w:rsid w:val="0035030F"/>
    <w:rsid w:val="003503C8"/>
    <w:rsid w:val="0035076A"/>
    <w:rsid w:val="003509BE"/>
    <w:rsid w:val="003509EE"/>
    <w:rsid w:val="00350A59"/>
    <w:rsid w:val="00350BA0"/>
    <w:rsid w:val="00350CC2"/>
    <w:rsid w:val="00351307"/>
    <w:rsid w:val="00351E9F"/>
    <w:rsid w:val="00352459"/>
    <w:rsid w:val="00352CE9"/>
    <w:rsid w:val="00353F94"/>
    <w:rsid w:val="00354170"/>
    <w:rsid w:val="0035494F"/>
    <w:rsid w:val="00354B8F"/>
    <w:rsid w:val="003558ED"/>
    <w:rsid w:val="00355CBC"/>
    <w:rsid w:val="00356230"/>
    <w:rsid w:val="00356A50"/>
    <w:rsid w:val="00356AFF"/>
    <w:rsid w:val="00356EC7"/>
    <w:rsid w:val="00356EDB"/>
    <w:rsid w:val="003579F1"/>
    <w:rsid w:val="00357EE1"/>
    <w:rsid w:val="003607B3"/>
    <w:rsid w:val="0036082B"/>
    <w:rsid w:val="00360A2E"/>
    <w:rsid w:val="00360DA0"/>
    <w:rsid w:val="00361731"/>
    <w:rsid w:val="00362681"/>
    <w:rsid w:val="00362A7E"/>
    <w:rsid w:val="00362EB2"/>
    <w:rsid w:val="0036314D"/>
    <w:rsid w:val="003634F6"/>
    <w:rsid w:val="00363823"/>
    <w:rsid w:val="00363A2D"/>
    <w:rsid w:val="00364233"/>
    <w:rsid w:val="00364BB0"/>
    <w:rsid w:val="00364C6D"/>
    <w:rsid w:val="00364D39"/>
    <w:rsid w:val="00365222"/>
    <w:rsid w:val="00365CAA"/>
    <w:rsid w:val="00365EB6"/>
    <w:rsid w:val="0036670A"/>
    <w:rsid w:val="00366B3A"/>
    <w:rsid w:val="0036779E"/>
    <w:rsid w:val="00367C20"/>
    <w:rsid w:val="003702BB"/>
    <w:rsid w:val="003703D1"/>
    <w:rsid w:val="0037052B"/>
    <w:rsid w:val="003706D4"/>
    <w:rsid w:val="00371A32"/>
    <w:rsid w:val="00372221"/>
    <w:rsid w:val="0037236A"/>
    <w:rsid w:val="00372B64"/>
    <w:rsid w:val="00372F33"/>
    <w:rsid w:val="003732FB"/>
    <w:rsid w:val="003739D3"/>
    <w:rsid w:val="00373DBA"/>
    <w:rsid w:val="003741C3"/>
    <w:rsid w:val="003741E7"/>
    <w:rsid w:val="00374316"/>
    <w:rsid w:val="00374609"/>
    <w:rsid w:val="00374B17"/>
    <w:rsid w:val="00374DFB"/>
    <w:rsid w:val="00375027"/>
    <w:rsid w:val="00375405"/>
    <w:rsid w:val="00376B93"/>
    <w:rsid w:val="00380296"/>
    <w:rsid w:val="00380817"/>
    <w:rsid w:val="003814E1"/>
    <w:rsid w:val="0038185B"/>
    <w:rsid w:val="00381A5D"/>
    <w:rsid w:val="00381B73"/>
    <w:rsid w:val="00381BD2"/>
    <w:rsid w:val="00381DD7"/>
    <w:rsid w:val="00381F97"/>
    <w:rsid w:val="003820C9"/>
    <w:rsid w:val="0038222F"/>
    <w:rsid w:val="0038243C"/>
    <w:rsid w:val="003826A5"/>
    <w:rsid w:val="003830CC"/>
    <w:rsid w:val="0038315C"/>
    <w:rsid w:val="003843A9"/>
    <w:rsid w:val="00385143"/>
    <w:rsid w:val="00387041"/>
    <w:rsid w:val="00387E5B"/>
    <w:rsid w:val="00387EB4"/>
    <w:rsid w:val="00391250"/>
    <w:rsid w:val="003913E9"/>
    <w:rsid w:val="00391652"/>
    <w:rsid w:val="0039197A"/>
    <w:rsid w:val="00391DFF"/>
    <w:rsid w:val="00391E24"/>
    <w:rsid w:val="00392536"/>
    <w:rsid w:val="0039293C"/>
    <w:rsid w:val="00393BEA"/>
    <w:rsid w:val="00393C8D"/>
    <w:rsid w:val="00393D17"/>
    <w:rsid w:val="003941C6"/>
    <w:rsid w:val="00394415"/>
    <w:rsid w:val="00394662"/>
    <w:rsid w:val="00396400"/>
    <w:rsid w:val="003970DE"/>
    <w:rsid w:val="003970F4"/>
    <w:rsid w:val="00397152"/>
    <w:rsid w:val="0039771A"/>
    <w:rsid w:val="003A09C1"/>
    <w:rsid w:val="003A09E4"/>
    <w:rsid w:val="003A0DAB"/>
    <w:rsid w:val="003A1789"/>
    <w:rsid w:val="003A20D1"/>
    <w:rsid w:val="003A319D"/>
    <w:rsid w:val="003A345C"/>
    <w:rsid w:val="003A3893"/>
    <w:rsid w:val="003A3A30"/>
    <w:rsid w:val="003A3AE8"/>
    <w:rsid w:val="003A479B"/>
    <w:rsid w:val="003A48B8"/>
    <w:rsid w:val="003A4C32"/>
    <w:rsid w:val="003A57CC"/>
    <w:rsid w:val="003A676A"/>
    <w:rsid w:val="003A68A2"/>
    <w:rsid w:val="003A6DDD"/>
    <w:rsid w:val="003A78A8"/>
    <w:rsid w:val="003A7A39"/>
    <w:rsid w:val="003B1C2C"/>
    <w:rsid w:val="003B2558"/>
    <w:rsid w:val="003B310F"/>
    <w:rsid w:val="003B331B"/>
    <w:rsid w:val="003B3531"/>
    <w:rsid w:val="003B36BC"/>
    <w:rsid w:val="003B3D00"/>
    <w:rsid w:val="003B4A26"/>
    <w:rsid w:val="003B505E"/>
    <w:rsid w:val="003B5BBE"/>
    <w:rsid w:val="003B5CDB"/>
    <w:rsid w:val="003B5E47"/>
    <w:rsid w:val="003B61D1"/>
    <w:rsid w:val="003B66C5"/>
    <w:rsid w:val="003B6891"/>
    <w:rsid w:val="003B6CCF"/>
    <w:rsid w:val="003B72F7"/>
    <w:rsid w:val="003B7917"/>
    <w:rsid w:val="003B7CFE"/>
    <w:rsid w:val="003B7DB4"/>
    <w:rsid w:val="003C09CD"/>
    <w:rsid w:val="003C225C"/>
    <w:rsid w:val="003C34FB"/>
    <w:rsid w:val="003C3A5C"/>
    <w:rsid w:val="003C407F"/>
    <w:rsid w:val="003C436E"/>
    <w:rsid w:val="003C43A7"/>
    <w:rsid w:val="003C4921"/>
    <w:rsid w:val="003C4AC5"/>
    <w:rsid w:val="003C5255"/>
    <w:rsid w:val="003C5262"/>
    <w:rsid w:val="003C583F"/>
    <w:rsid w:val="003C66A4"/>
    <w:rsid w:val="003C6FCC"/>
    <w:rsid w:val="003C7556"/>
    <w:rsid w:val="003C7A29"/>
    <w:rsid w:val="003D0475"/>
    <w:rsid w:val="003D05EF"/>
    <w:rsid w:val="003D068E"/>
    <w:rsid w:val="003D078B"/>
    <w:rsid w:val="003D0930"/>
    <w:rsid w:val="003D099F"/>
    <w:rsid w:val="003D0BDB"/>
    <w:rsid w:val="003D1215"/>
    <w:rsid w:val="003D1282"/>
    <w:rsid w:val="003D1309"/>
    <w:rsid w:val="003D15B2"/>
    <w:rsid w:val="003D15D0"/>
    <w:rsid w:val="003D1BA7"/>
    <w:rsid w:val="003D2078"/>
    <w:rsid w:val="003D3166"/>
    <w:rsid w:val="003D3722"/>
    <w:rsid w:val="003D41F8"/>
    <w:rsid w:val="003D4573"/>
    <w:rsid w:val="003D4647"/>
    <w:rsid w:val="003D4B1B"/>
    <w:rsid w:val="003D4C24"/>
    <w:rsid w:val="003D50A9"/>
    <w:rsid w:val="003D50DE"/>
    <w:rsid w:val="003D542C"/>
    <w:rsid w:val="003D561A"/>
    <w:rsid w:val="003D5D0C"/>
    <w:rsid w:val="003D619C"/>
    <w:rsid w:val="003D6BC8"/>
    <w:rsid w:val="003D71A4"/>
    <w:rsid w:val="003D7A2C"/>
    <w:rsid w:val="003E05A6"/>
    <w:rsid w:val="003E0782"/>
    <w:rsid w:val="003E080D"/>
    <w:rsid w:val="003E0E51"/>
    <w:rsid w:val="003E1526"/>
    <w:rsid w:val="003E15CE"/>
    <w:rsid w:val="003E162A"/>
    <w:rsid w:val="003E1F8E"/>
    <w:rsid w:val="003E2004"/>
    <w:rsid w:val="003E25EA"/>
    <w:rsid w:val="003E3AA4"/>
    <w:rsid w:val="003E3CC5"/>
    <w:rsid w:val="003E4220"/>
    <w:rsid w:val="003E4AA6"/>
    <w:rsid w:val="003E4B0B"/>
    <w:rsid w:val="003E698D"/>
    <w:rsid w:val="003E6A02"/>
    <w:rsid w:val="003E7FB5"/>
    <w:rsid w:val="003F04B1"/>
    <w:rsid w:val="003F08B5"/>
    <w:rsid w:val="003F0900"/>
    <w:rsid w:val="003F0A02"/>
    <w:rsid w:val="003F0D86"/>
    <w:rsid w:val="003F0FCB"/>
    <w:rsid w:val="003F1156"/>
    <w:rsid w:val="003F2E1A"/>
    <w:rsid w:val="003F30E4"/>
    <w:rsid w:val="003F4014"/>
    <w:rsid w:val="003F470E"/>
    <w:rsid w:val="003F4CAC"/>
    <w:rsid w:val="003F59BA"/>
    <w:rsid w:val="003F5BEE"/>
    <w:rsid w:val="003F5CEA"/>
    <w:rsid w:val="003F5D58"/>
    <w:rsid w:val="003F5FC0"/>
    <w:rsid w:val="003F6C70"/>
    <w:rsid w:val="003F6E54"/>
    <w:rsid w:val="003F742E"/>
    <w:rsid w:val="003F7EF6"/>
    <w:rsid w:val="0040009F"/>
    <w:rsid w:val="00400346"/>
    <w:rsid w:val="004004D2"/>
    <w:rsid w:val="00400A98"/>
    <w:rsid w:val="00401941"/>
    <w:rsid w:val="00403095"/>
    <w:rsid w:val="0040309F"/>
    <w:rsid w:val="00403789"/>
    <w:rsid w:val="004052B4"/>
    <w:rsid w:val="004053D3"/>
    <w:rsid w:val="004054CA"/>
    <w:rsid w:val="00405AA7"/>
    <w:rsid w:val="00406EE8"/>
    <w:rsid w:val="00407D8C"/>
    <w:rsid w:val="00407FC3"/>
    <w:rsid w:val="0041024F"/>
    <w:rsid w:val="004103DD"/>
    <w:rsid w:val="0041048B"/>
    <w:rsid w:val="00410492"/>
    <w:rsid w:val="00410878"/>
    <w:rsid w:val="0041199C"/>
    <w:rsid w:val="00412C7F"/>
    <w:rsid w:val="00412D0A"/>
    <w:rsid w:val="00413C58"/>
    <w:rsid w:val="00413EEC"/>
    <w:rsid w:val="0041436A"/>
    <w:rsid w:val="004143AC"/>
    <w:rsid w:val="004144C1"/>
    <w:rsid w:val="00414E9D"/>
    <w:rsid w:val="00414F18"/>
    <w:rsid w:val="00415056"/>
    <w:rsid w:val="004157B3"/>
    <w:rsid w:val="00417A04"/>
    <w:rsid w:val="004200D9"/>
    <w:rsid w:val="004204C5"/>
    <w:rsid w:val="00420BE4"/>
    <w:rsid w:val="00420C5D"/>
    <w:rsid w:val="00421430"/>
    <w:rsid w:val="004217D7"/>
    <w:rsid w:val="00421A8B"/>
    <w:rsid w:val="00421F62"/>
    <w:rsid w:val="00422961"/>
    <w:rsid w:val="00422AB3"/>
    <w:rsid w:val="00422DF1"/>
    <w:rsid w:val="004235B6"/>
    <w:rsid w:val="00423686"/>
    <w:rsid w:val="0042387A"/>
    <w:rsid w:val="00424130"/>
    <w:rsid w:val="00424317"/>
    <w:rsid w:val="004255C1"/>
    <w:rsid w:val="00425A68"/>
    <w:rsid w:val="00426026"/>
    <w:rsid w:val="00426302"/>
    <w:rsid w:val="00426ADD"/>
    <w:rsid w:val="0043037F"/>
    <w:rsid w:val="0043052C"/>
    <w:rsid w:val="0043087F"/>
    <w:rsid w:val="004309DD"/>
    <w:rsid w:val="00430FF1"/>
    <w:rsid w:val="0043134E"/>
    <w:rsid w:val="00431CE0"/>
    <w:rsid w:val="004325C4"/>
    <w:rsid w:val="00432C61"/>
    <w:rsid w:val="0043307A"/>
    <w:rsid w:val="0043346D"/>
    <w:rsid w:val="00433B22"/>
    <w:rsid w:val="00434D15"/>
    <w:rsid w:val="00434E9B"/>
    <w:rsid w:val="00435046"/>
    <w:rsid w:val="004350BD"/>
    <w:rsid w:val="004351B2"/>
    <w:rsid w:val="004351B4"/>
    <w:rsid w:val="0043588B"/>
    <w:rsid w:val="00435DC7"/>
    <w:rsid w:val="004372E1"/>
    <w:rsid w:val="00437716"/>
    <w:rsid w:val="00440C23"/>
    <w:rsid w:val="00440D14"/>
    <w:rsid w:val="004416FE"/>
    <w:rsid w:val="00441741"/>
    <w:rsid w:val="00441AE6"/>
    <w:rsid w:val="004435AB"/>
    <w:rsid w:val="00443A9A"/>
    <w:rsid w:val="00443D5B"/>
    <w:rsid w:val="00443F2F"/>
    <w:rsid w:val="00443FAD"/>
    <w:rsid w:val="00443FF9"/>
    <w:rsid w:val="00444E3B"/>
    <w:rsid w:val="0044553E"/>
    <w:rsid w:val="0044556E"/>
    <w:rsid w:val="00445D32"/>
    <w:rsid w:val="00445F76"/>
    <w:rsid w:val="00446BE0"/>
    <w:rsid w:val="00446FB2"/>
    <w:rsid w:val="00447060"/>
    <w:rsid w:val="004473D3"/>
    <w:rsid w:val="00447ECC"/>
    <w:rsid w:val="00450AA3"/>
    <w:rsid w:val="00450D50"/>
    <w:rsid w:val="004516CC"/>
    <w:rsid w:val="004518A5"/>
    <w:rsid w:val="00451CE0"/>
    <w:rsid w:val="00451EEC"/>
    <w:rsid w:val="00451FA5"/>
    <w:rsid w:val="00452553"/>
    <w:rsid w:val="00452902"/>
    <w:rsid w:val="00453F0A"/>
    <w:rsid w:val="00453FD3"/>
    <w:rsid w:val="004546E3"/>
    <w:rsid w:val="00454FF0"/>
    <w:rsid w:val="00455359"/>
    <w:rsid w:val="0045535E"/>
    <w:rsid w:val="00455A5D"/>
    <w:rsid w:val="00455AF2"/>
    <w:rsid w:val="004563D1"/>
    <w:rsid w:val="004566D9"/>
    <w:rsid w:val="00457FB0"/>
    <w:rsid w:val="00460582"/>
    <w:rsid w:val="004607B6"/>
    <w:rsid w:val="00460C82"/>
    <w:rsid w:val="0046116D"/>
    <w:rsid w:val="00461400"/>
    <w:rsid w:val="00461DE1"/>
    <w:rsid w:val="004623BC"/>
    <w:rsid w:val="00463A14"/>
    <w:rsid w:val="00463C0D"/>
    <w:rsid w:val="00464020"/>
    <w:rsid w:val="004642E3"/>
    <w:rsid w:val="00464686"/>
    <w:rsid w:val="0046483D"/>
    <w:rsid w:val="00464D4B"/>
    <w:rsid w:val="00464D82"/>
    <w:rsid w:val="00465083"/>
    <w:rsid w:val="00465984"/>
    <w:rsid w:val="00465D58"/>
    <w:rsid w:val="004666CC"/>
    <w:rsid w:val="00466BD5"/>
    <w:rsid w:val="00466ECB"/>
    <w:rsid w:val="00466F1A"/>
    <w:rsid w:val="004670D2"/>
    <w:rsid w:val="004672F9"/>
    <w:rsid w:val="004677D9"/>
    <w:rsid w:val="00467F1D"/>
    <w:rsid w:val="00470A55"/>
    <w:rsid w:val="00470AE9"/>
    <w:rsid w:val="00471803"/>
    <w:rsid w:val="00471953"/>
    <w:rsid w:val="004721F1"/>
    <w:rsid w:val="00472BB4"/>
    <w:rsid w:val="00473740"/>
    <w:rsid w:val="00473A7E"/>
    <w:rsid w:val="00473E3C"/>
    <w:rsid w:val="004740A6"/>
    <w:rsid w:val="00474400"/>
    <w:rsid w:val="0047473B"/>
    <w:rsid w:val="004747A6"/>
    <w:rsid w:val="0047510E"/>
    <w:rsid w:val="00475AAF"/>
    <w:rsid w:val="00475C4F"/>
    <w:rsid w:val="00475C69"/>
    <w:rsid w:val="00476972"/>
    <w:rsid w:val="0047702D"/>
    <w:rsid w:val="00477BD2"/>
    <w:rsid w:val="00477D46"/>
    <w:rsid w:val="00477F28"/>
    <w:rsid w:val="00477FE3"/>
    <w:rsid w:val="00480B5A"/>
    <w:rsid w:val="00480D08"/>
    <w:rsid w:val="0048115C"/>
    <w:rsid w:val="004829B0"/>
    <w:rsid w:val="00482FAA"/>
    <w:rsid w:val="0048342E"/>
    <w:rsid w:val="00483590"/>
    <w:rsid w:val="00483978"/>
    <w:rsid w:val="00484B79"/>
    <w:rsid w:val="00484C1C"/>
    <w:rsid w:val="00485803"/>
    <w:rsid w:val="00485D56"/>
    <w:rsid w:val="0048707E"/>
    <w:rsid w:val="004870EF"/>
    <w:rsid w:val="0048731D"/>
    <w:rsid w:val="00487441"/>
    <w:rsid w:val="00487518"/>
    <w:rsid w:val="004878A8"/>
    <w:rsid w:val="00487D87"/>
    <w:rsid w:val="00490045"/>
    <w:rsid w:val="00490256"/>
    <w:rsid w:val="00490D6D"/>
    <w:rsid w:val="00491222"/>
    <w:rsid w:val="0049127A"/>
    <w:rsid w:val="00491383"/>
    <w:rsid w:val="0049148C"/>
    <w:rsid w:val="004915A9"/>
    <w:rsid w:val="00491A65"/>
    <w:rsid w:val="00491A8A"/>
    <w:rsid w:val="00491C1D"/>
    <w:rsid w:val="00492132"/>
    <w:rsid w:val="004922F4"/>
    <w:rsid w:val="0049262B"/>
    <w:rsid w:val="00492D34"/>
    <w:rsid w:val="00493120"/>
    <w:rsid w:val="00493264"/>
    <w:rsid w:val="004933FC"/>
    <w:rsid w:val="004938CD"/>
    <w:rsid w:val="004939E5"/>
    <w:rsid w:val="00493A7E"/>
    <w:rsid w:val="00493B01"/>
    <w:rsid w:val="00493C0B"/>
    <w:rsid w:val="00493E4D"/>
    <w:rsid w:val="00493F41"/>
    <w:rsid w:val="00493FB8"/>
    <w:rsid w:val="00494523"/>
    <w:rsid w:val="004955C3"/>
    <w:rsid w:val="00495A91"/>
    <w:rsid w:val="00496564"/>
    <w:rsid w:val="00496AD1"/>
    <w:rsid w:val="00496B91"/>
    <w:rsid w:val="00496CBE"/>
    <w:rsid w:val="0049708E"/>
    <w:rsid w:val="00497337"/>
    <w:rsid w:val="004A04D6"/>
    <w:rsid w:val="004A106B"/>
    <w:rsid w:val="004A11BA"/>
    <w:rsid w:val="004A151D"/>
    <w:rsid w:val="004A1973"/>
    <w:rsid w:val="004A1F5E"/>
    <w:rsid w:val="004A2165"/>
    <w:rsid w:val="004A2347"/>
    <w:rsid w:val="004A245D"/>
    <w:rsid w:val="004A27DA"/>
    <w:rsid w:val="004A2D02"/>
    <w:rsid w:val="004A2DF0"/>
    <w:rsid w:val="004A3086"/>
    <w:rsid w:val="004A38AD"/>
    <w:rsid w:val="004A3CBC"/>
    <w:rsid w:val="004A41FB"/>
    <w:rsid w:val="004A45D2"/>
    <w:rsid w:val="004A46E4"/>
    <w:rsid w:val="004A47D8"/>
    <w:rsid w:val="004A4F3F"/>
    <w:rsid w:val="004A4F5C"/>
    <w:rsid w:val="004A532A"/>
    <w:rsid w:val="004A5354"/>
    <w:rsid w:val="004A65C4"/>
    <w:rsid w:val="004A663A"/>
    <w:rsid w:val="004A6C9B"/>
    <w:rsid w:val="004A7872"/>
    <w:rsid w:val="004A7A32"/>
    <w:rsid w:val="004B1044"/>
    <w:rsid w:val="004B1188"/>
    <w:rsid w:val="004B2040"/>
    <w:rsid w:val="004B237F"/>
    <w:rsid w:val="004B2792"/>
    <w:rsid w:val="004B2B03"/>
    <w:rsid w:val="004B2D79"/>
    <w:rsid w:val="004B3212"/>
    <w:rsid w:val="004B38F9"/>
    <w:rsid w:val="004B3D8C"/>
    <w:rsid w:val="004B3DB8"/>
    <w:rsid w:val="004B40F8"/>
    <w:rsid w:val="004B44AC"/>
    <w:rsid w:val="004B4E7C"/>
    <w:rsid w:val="004B58B3"/>
    <w:rsid w:val="004B62D7"/>
    <w:rsid w:val="004B6B9C"/>
    <w:rsid w:val="004C0090"/>
    <w:rsid w:val="004C00E5"/>
    <w:rsid w:val="004C014A"/>
    <w:rsid w:val="004C029E"/>
    <w:rsid w:val="004C0ACF"/>
    <w:rsid w:val="004C0F87"/>
    <w:rsid w:val="004C13F9"/>
    <w:rsid w:val="004C1470"/>
    <w:rsid w:val="004C1586"/>
    <w:rsid w:val="004C1A0E"/>
    <w:rsid w:val="004C1D22"/>
    <w:rsid w:val="004C22EC"/>
    <w:rsid w:val="004C23A4"/>
    <w:rsid w:val="004C2443"/>
    <w:rsid w:val="004C2C3A"/>
    <w:rsid w:val="004C30E8"/>
    <w:rsid w:val="004C3541"/>
    <w:rsid w:val="004C368E"/>
    <w:rsid w:val="004C3EDE"/>
    <w:rsid w:val="004C4232"/>
    <w:rsid w:val="004C486B"/>
    <w:rsid w:val="004C4C7B"/>
    <w:rsid w:val="004C5A24"/>
    <w:rsid w:val="004C5C93"/>
    <w:rsid w:val="004C624E"/>
    <w:rsid w:val="004C6833"/>
    <w:rsid w:val="004C73EB"/>
    <w:rsid w:val="004C7829"/>
    <w:rsid w:val="004C7831"/>
    <w:rsid w:val="004D1309"/>
    <w:rsid w:val="004D17CC"/>
    <w:rsid w:val="004D18D3"/>
    <w:rsid w:val="004D1DFD"/>
    <w:rsid w:val="004D25DD"/>
    <w:rsid w:val="004D333D"/>
    <w:rsid w:val="004D377E"/>
    <w:rsid w:val="004D4384"/>
    <w:rsid w:val="004D47E5"/>
    <w:rsid w:val="004D4D30"/>
    <w:rsid w:val="004D57E9"/>
    <w:rsid w:val="004D5A26"/>
    <w:rsid w:val="004D70E7"/>
    <w:rsid w:val="004D76AF"/>
    <w:rsid w:val="004E00B8"/>
    <w:rsid w:val="004E00BC"/>
    <w:rsid w:val="004E014A"/>
    <w:rsid w:val="004E09A9"/>
    <w:rsid w:val="004E1502"/>
    <w:rsid w:val="004E1BC5"/>
    <w:rsid w:val="004E1E1F"/>
    <w:rsid w:val="004E2964"/>
    <w:rsid w:val="004E318A"/>
    <w:rsid w:val="004E3470"/>
    <w:rsid w:val="004E36BB"/>
    <w:rsid w:val="004E3933"/>
    <w:rsid w:val="004E3C74"/>
    <w:rsid w:val="004E4289"/>
    <w:rsid w:val="004E5006"/>
    <w:rsid w:val="004E5274"/>
    <w:rsid w:val="004E5F1F"/>
    <w:rsid w:val="004E6A01"/>
    <w:rsid w:val="004E6F89"/>
    <w:rsid w:val="004E6FC1"/>
    <w:rsid w:val="004E7440"/>
    <w:rsid w:val="004E78E6"/>
    <w:rsid w:val="004F05FC"/>
    <w:rsid w:val="004F0AD6"/>
    <w:rsid w:val="004F0DEF"/>
    <w:rsid w:val="004F138C"/>
    <w:rsid w:val="004F1683"/>
    <w:rsid w:val="004F1730"/>
    <w:rsid w:val="004F1AC6"/>
    <w:rsid w:val="004F1D31"/>
    <w:rsid w:val="004F2AC0"/>
    <w:rsid w:val="004F2E55"/>
    <w:rsid w:val="004F388A"/>
    <w:rsid w:val="004F3AC7"/>
    <w:rsid w:val="004F4AA2"/>
    <w:rsid w:val="004F4CC7"/>
    <w:rsid w:val="004F4DCD"/>
    <w:rsid w:val="004F4DD2"/>
    <w:rsid w:val="004F5299"/>
    <w:rsid w:val="004F66C4"/>
    <w:rsid w:val="004F6E21"/>
    <w:rsid w:val="004F6E9F"/>
    <w:rsid w:val="004F7C26"/>
    <w:rsid w:val="004F7C57"/>
    <w:rsid w:val="004F7EAD"/>
    <w:rsid w:val="00500182"/>
    <w:rsid w:val="0050086C"/>
    <w:rsid w:val="00500E18"/>
    <w:rsid w:val="0050102B"/>
    <w:rsid w:val="0050162A"/>
    <w:rsid w:val="00501BBD"/>
    <w:rsid w:val="005023FD"/>
    <w:rsid w:val="0050278E"/>
    <w:rsid w:val="00502B00"/>
    <w:rsid w:val="00502B2E"/>
    <w:rsid w:val="00502E2A"/>
    <w:rsid w:val="00502E44"/>
    <w:rsid w:val="00502EE0"/>
    <w:rsid w:val="005036AA"/>
    <w:rsid w:val="00503D94"/>
    <w:rsid w:val="005049CE"/>
    <w:rsid w:val="0050509C"/>
    <w:rsid w:val="0050534F"/>
    <w:rsid w:val="00505CDF"/>
    <w:rsid w:val="0050613C"/>
    <w:rsid w:val="005076AE"/>
    <w:rsid w:val="0050782E"/>
    <w:rsid w:val="00507833"/>
    <w:rsid w:val="00507968"/>
    <w:rsid w:val="00510224"/>
    <w:rsid w:val="0051085A"/>
    <w:rsid w:val="00511058"/>
    <w:rsid w:val="005114A7"/>
    <w:rsid w:val="005119E0"/>
    <w:rsid w:val="00512DA0"/>
    <w:rsid w:val="005131E9"/>
    <w:rsid w:val="00513259"/>
    <w:rsid w:val="00513653"/>
    <w:rsid w:val="00514066"/>
    <w:rsid w:val="00514E6C"/>
    <w:rsid w:val="0051544B"/>
    <w:rsid w:val="005155E0"/>
    <w:rsid w:val="0051572D"/>
    <w:rsid w:val="00517AA6"/>
    <w:rsid w:val="00520478"/>
    <w:rsid w:val="005209E2"/>
    <w:rsid w:val="00520DC2"/>
    <w:rsid w:val="0052149F"/>
    <w:rsid w:val="00521C07"/>
    <w:rsid w:val="0052224A"/>
    <w:rsid w:val="005222E5"/>
    <w:rsid w:val="00522539"/>
    <w:rsid w:val="0052279F"/>
    <w:rsid w:val="00522920"/>
    <w:rsid w:val="00522BF4"/>
    <w:rsid w:val="00522D4E"/>
    <w:rsid w:val="0052336C"/>
    <w:rsid w:val="0052397D"/>
    <w:rsid w:val="00523E5D"/>
    <w:rsid w:val="00523FFE"/>
    <w:rsid w:val="00524706"/>
    <w:rsid w:val="005248F5"/>
    <w:rsid w:val="00524F20"/>
    <w:rsid w:val="0052502F"/>
    <w:rsid w:val="005252CC"/>
    <w:rsid w:val="005258AF"/>
    <w:rsid w:val="005259AB"/>
    <w:rsid w:val="00525C8B"/>
    <w:rsid w:val="00526088"/>
    <w:rsid w:val="00526922"/>
    <w:rsid w:val="00526AB7"/>
    <w:rsid w:val="00526FC3"/>
    <w:rsid w:val="00527375"/>
    <w:rsid w:val="005279D2"/>
    <w:rsid w:val="00527C8B"/>
    <w:rsid w:val="00530459"/>
    <w:rsid w:val="0053057A"/>
    <w:rsid w:val="005305D1"/>
    <w:rsid w:val="00530CD6"/>
    <w:rsid w:val="00530F65"/>
    <w:rsid w:val="00531602"/>
    <w:rsid w:val="00531CBC"/>
    <w:rsid w:val="00531E81"/>
    <w:rsid w:val="0053245A"/>
    <w:rsid w:val="00532661"/>
    <w:rsid w:val="00532C67"/>
    <w:rsid w:val="00532F05"/>
    <w:rsid w:val="005330C5"/>
    <w:rsid w:val="005330FD"/>
    <w:rsid w:val="0053365B"/>
    <w:rsid w:val="005342EA"/>
    <w:rsid w:val="00534674"/>
    <w:rsid w:val="00534CA3"/>
    <w:rsid w:val="0053503C"/>
    <w:rsid w:val="00535156"/>
    <w:rsid w:val="00536977"/>
    <w:rsid w:val="00536F51"/>
    <w:rsid w:val="0053711B"/>
    <w:rsid w:val="005372AE"/>
    <w:rsid w:val="00537582"/>
    <w:rsid w:val="00537AF4"/>
    <w:rsid w:val="0054072A"/>
    <w:rsid w:val="00541027"/>
    <w:rsid w:val="005426F4"/>
    <w:rsid w:val="00542E6A"/>
    <w:rsid w:val="005433AA"/>
    <w:rsid w:val="00543DB3"/>
    <w:rsid w:val="005446B3"/>
    <w:rsid w:val="005450F4"/>
    <w:rsid w:val="005456C7"/>
    <w:rsid w:val="00545B27"/>
    <w:rsid w:val="0054692A"/>
    <w:rsid w:val="005469E0"/>
    <w:rsid w:val="00546BC9"/>
    <w:rsid w:val="00546CCD"/>
    <w:rsid w:val="00547034"/>
    <w:rsid w:val="0054724C"/>
    <w:rsid w:val="005478EB"/>
    <w:rsid w:val="00550BDF"/>
    <w:rsid w:val="00550E54"/>
    <w:rsid w:val="00551CAD"/>
    <w:rsid w:val="00551CFF"/>
    <w:rsid w:val="00552A8D"/>
    <w:rsid w:val="00552BDA"/>
    <w:rsid w:val="00552D93"/>
    <w:rsid w:val="00552E90"/>
    <w:rsid w:val="00552F07"/>
    <w:rsid w:val="0055331B"/>
    <w:rsid w:val="00553C4D"/>
    <w:rsid w:val="00554217"/>
    <w:rsid w:val="00554599"/>
    <w:rsid w:val="00554630"/>
    <w:rsid w:val="00554807"/>
    <w:rsid w:val="005549C4"/>
    <w:rsid w:val="005549D8"/>
    <w:rsid w:val="0055509D"/>
    <w:rsid w:val="00555385"/>
    <w:rsid w:val="00555A41"/>
    <w:rsid w:val="00555D15"/>
    <w:rsid w:val="00555EDF"/>
    <w:rsid w:val="005560AB"/>
    <w:rsid w:val="005560CF"/>
    <w:rsid w:val="00556131"/>
    <w:rsid w:val="00556E08"/>
    <w:rsid w:val="005570D2"/>
    <w:rsid w:val="00560383"/>
    <w:rsid w:val="0056085C"/>
    <w:rsid w:val="00561992"/>
    <w:rsid w:val="00561E3B"/>
    <w:rsid w:val="00561F63"/>
    <w:rsid w:val="005623BC"/>
    <w:rsid w:val="00563A6D"/>
    <w:rsid w:val="0056432B"/>
    <w:rsid w:val="00564347"/>
    <w:rsid w:val="00564533"/>
    <w:rsid w:val="00564767"/>
    <w:rsid w:val="00565EE8"/>
    <w:rsid w:val="00566551"/>
    <w:rsid w:val="00566626"/>
    <w:rsid w:val="005673E4"/>
    <w:rsid w:val="00567654"/>
    <w:rsid w:val="00567747"/>
    <w:rsid w:val="00567A83"/>
    <w:rsid w:val="00567CF4"/>
    <w:rsid w:val="00567D48"/>
    <w:rsid w:val="00567DB6"/>
    <w:rsid w:val="00567F4C"/>
    <w:rsid w:val="005715FF"/>
    <w:rsid w:val="005719CE"/>
    <w:rsid w:val="00571AA9"/>
    <w:rsid w:val="00572107"/>
    <w:rsid w:val="00572156"/>
    <w:rsid w:val="005721A3"/>
    <w:rsid w:val="005722E1"/>
    <w:rsid w:val="00572A55"/>
    <w:rsid w:val="0057318C"/>
    <w:rsid w:val="00573610"/>
    <w:rsid w:val="005738A2"/>
    <w:rsid w:val="00573F91"/>
    <w:rsid w:val="00574539"/>
    <w:rsid w:val="00574906"/>
    <w:rsid w:val="00575118"/>
    <w:rsid w:val="00575399"/>
    <w:rsid w:val="00576304"/>
    <w:rsid w:val="00576EE0"/>
    <w:rsid w:val="00576F75"/>
    <w:rsid w:val="00577473"/>
    <w:rsid w:val="00577623"/>
    <w:rsid w:val="00580A77"/>
    <w:rsid w:val="00581133"/>
    <w:rsid w:val="005816D3"/>
    <w:rsid w:val="00581CE0"/>
    <w:rsid w:val="005822E3"/>
    <w:rsid w:val="00583382"/>
    <w:rsid w:val="00583496"/>
    <w:rsid w:val="00583AF1"/>
    <w:rsid w:val="00583DB9"/>
    <w:rsid w:val="00584354"/>
    <w:rsid w:val="00584AC4"/>
    <w:rsid w:val="00585127"/>
    <w:rsid w:val="005855D9"/>
    <w:rsid w:val="0058569C"/>
    <w:rsid w:val="0058584B"/>
    <w:rsid w:val="00585905"/>
    <w:rsid w:val="00585972"/>
    <w:rsid w:val="00585B62"/>
    <w:rsid w:val="0058652D"/>
    <w:rsid w:val="00587973"/>
    <w:rsid w:val="00587C41"/>
    <w:rsid w:val="00587EE8"/>
    <w:rsid w:val="0059003A"/>
    <w:rsid w:val="00590827"/>
    <w:rsid w:val="00590AB1"/>
    <w:rsid w:val="00590EB7"/>
    <w:rsid w:val="005913E5"/>
    <w:rsid w:val="0059192B"/>
    <w:rsid w:val="00591A4D"/>
    <w:rsid w:val="00591E8A"/>
    <w:rsid w:val="00591F16"/>
    <w:rsid w:val="00591FC7"/>
    <w:rsid w:val="0059227D"/>
    <w:rsid w:val="0059336E"/>
    <w:rsid w:val="005933AC"/>
    <w:rsid w:val="00593A30"/>
    <w:rsid w:val="00593AF1"/>
    <w:rsid w:val="005948E6"/>
    <w:rsid w:val="00594B99"/>
    <w:rsid w:val="00594D23"/>
    <w:rsid w:val="005951E0"/>
    <w:rsid w:val="0059526B"/>
    <w:rsid w:val="00595D7C"/>
    <w:rsid w:val="00595DB4"/>
    <w:rsid w:val="00596322"/>
    <w:rsid w:val="00596545"/>
    <w:rsid w:val="0059656E"/>
    <w:rsid w:val="00596EBF"/>
    <w:rsid w:val="0059713D"/>
    <w:rsid w:val="00597748"/>
    <w:rsid w:val="00597EAE"/>
    <w:rsid w:val="005A08AB"/>
    <w:rsid w:val="005A0B89"/>
    <w:rsid w:val="005A2369"/>
    <w:rsid w:val="005A2386"/>
    <w:rsid w:val="005A2799"/>
    <w:rsid w:val="005A3985"/>
    <w:rsid w:val="005A3ED6"/>
    <w:rsid w:val="005A4076"/>
    <w:rsid w:val="005A4847"/>
    <w:rsid w:val="005A4C9E"/>
    <w:rsid w:val="005A55B7"/>
    <w:rsid w:val="005A5AFE"/>
    <w:rsid w:val="005A5EE3"/>
    <w:rsid w:val="005A62DD"/>
    <w:rsid w:val="005A63F6"/>
    <w:rsid w:val="005A66A4"/>
    <w:rsid w:val="005A67F5"/>
    <w:rsid w:val="005A6D08"/>
    <w:rsid w:val="005B0481"/>
    <w:rsid w:val="005B0685"/>
    <w:rsid w:val="005B0AD2"/>
    <w:rsid w:val="005B145A"/>
    <w:rsid w:val="005B14A9"/>
    <w:rsid w:val="005B19A9"/>
    <w:rsid w:val="005B1C21"/>
    <w:rsid w:val="005B1D18"/>
    <w:rsid w:val="005B1E84"/>
    <w:rsid w:val="005B269B"/>
    <w:rsid w:val="005B2B0E"/>
    <w:rsid w:val="005B2D71"/>
    <w:rsid w:val="005B30E7"/>
    <w:rsid w:val="005B322A"/>
    <w:rsid w:val="005B396E"/>
    <w:rsid w:val="005B3B0D"/>
    <w:rsid w:val="005B4163"/>
    <w:rsid w:val="005B416B"/>
    <w:rsid w:val="005B4648"/>
    <w:rsid w:val="005B62F5"/>
    <w:rsid w:val="005B665A"/>
    <w:rsid w:val="005B69DF"/>
    <w:rsid w:val="005B6C9E"/>
    <w:rsid w:val="005B7024"/>
    <w:rsid w:val="005B780D"/>
    <w:rsid w:val="005B7DB4"/>
    <w:rsid w:val="005C026B"/>
    <w:rsid w:val="005C0476"/>
    <w:rsid w:val="005C074A"/>
    <w:rsid w:val="005C1BF3"/>
    <w:rsid w:val="005C1C50"/>
    <w:rsid w:val="005C1E35"/>
    <w:rsid w:val="005C1F19"/>
    <w:rsid w:val="005C1F7C"/>
    <w:rsid w:val="005C20C3"/>
    <w:rsid w:val="005C20C8"/>
    <w:rsid w:val="005C2202"/>
    <w:rsid w:val="005C249B"/>
    <w:rsid w:val="005C26B6"/>
    <w:rsid w:val="005C2B51"/>
    <w:rsid w:val="005C2BC6"/>
    <w:rsid w:val="005C2F6F"/>
    <w:rsid w:val="005C2F7C"/>
    <w:rsid w:val="005C30AD"/>
    <w:rsid w:val="005C35C3"/>
    <w:rsid w:val="005C39A2"/>
    <w:rsid w:val="005C3E42"/>
    <w:rsid w:val="005C4BCD"/>
    <w:rsid w:val="005C4DB8"/>
    <w:rsid w:val="005C6578"/>
    <w:rsid w:val="005C6A1A"/>
    <w:rsid w:val="005C6BE2"/>
    <w:rsid w:val="005C71F2"/>
    <w:rsid w:val="005D074B"/>
    <w:rsid w:val="005D0D80"/>
    <w:rsid w:val="005D17A6"/>
    <w:rsid w:val="005D1D31"/>
    <w:rsid w:val="005D2CFF"/>
    <w:rsid w:val="005D3539"/>
    <w:rsid w:val="005D4D45"/>
    <w:rsid w:val="005D4EC7"/>
    <w:rsid w:val="005D5E98"/>
    <w:rsid w:val="005D63D7"/>
    <w:rsid w:val="005D660D"/>
    <w:rsid w:val="005D6C19"/>
    <w:rsid w:val="005D6FD9"/>
    <w:rsid w:val="005D71A0"/>
    <w:rsid w:val="005D7678"/>
    <w:rsid w:val="005D76BD"/>
    <w:rsid w:val="005D7942"/>
    <w:rsid w:val="005D7EB3"/>
    <w:rsid w:val="005E016C"/>
    <w:rsid w:val="005E0341"/>
    <w:rsid w:val="005E10DB"/>
    <w:rsid w:val="005E177F"/>
    <w:rsid w:val="005E209C"/>
    <w:rsid w:val="005E24BF"/>
    <w:rsid w:val="005E253E"/>
    <w:rsid w:val="005E2923"/>
    <w:rsid w:val="005E2BF3"/>
    <w:rsid w:val="005E2E2B"/>
    <w:rsid w:val="005E3110"/>
    <w:rsid w:val="005E4913"/>
    <w:rsid w:val="005E4EFE"/>
    <w:rsid w:val="005E55EE"/>
    <w:rsid w:val="005E5951"/>
    <w:rsid w:val="005E5EA2"/>
    <w:rsid w:val="005E5F68"/>
    <w:rsid w:val="005E624D"/>
    <w:rsid w:val="005E6C7D"/>
    <w:rsid w:val="005E7141"/>
    <w:rsid w:val="005E75AB"/>
    <w:rsid w:val="005E7BEA"/>
    <w:rsid w:val="005F1B55"/>
    <w:rsid w:val="005F27F0"/>
    <w:rsid w:val="005F2BA6"/>
    <w:rsid w:val="005F2D34"/>
    <w:rsid w:val="005F347B"/>
    <w:rsid w:val="005F4227"/>
    <w:rsid w:val="005F493D"/>
    <w:rsid w:val="005F4A11"/>
    <w:rsid w:val="005F4D7D"/>
    <w:rsid w:val="005F529B"/>
    <w:rsid w:val="005F55DF"/>
    <w:rsid w:val="005F5F75"/>
    <w:rsid w:val="005F63C0"/>
    <w:rsid w:val="005F6697"/>
    <w:rsid w:val="005F6CCE"/>
    <w:rsid w:val="005F7617"/>
    <w:rsid w:val="005F7CD0"/>
    <w:rsid w:val="00600072"/>
    <w:rsid w:val="00600BA2"/>
    <w:rsid w:val="00601963"/>
    <w:rsid w:val="00601B65"/>
    <w:rsid w:val="006025F7"/>
    <w:rsid w:val="00602608"/>
    <w:rsid w:val="0060297F"/>
    <w:rsid w:val="00602B8E"/>
    <w:rsid w:val="00603805"/>
    <w:rsid w:val="00603AEA"/>
    <w:rsid w:val="00603C35"/>
    <w:rsid w:val="0060429E"/>
    <w:rsid w:val="006050C2"/>
    <w:rsid w:val="00605E33"/>
    <w:rsid w:val="00605F63"/>
    <w:rsid w:val="0060615B"/>
    <w:rsid w:val="006061AC"/>
    <w:rsid w:val="00606242"/>
    <w:rsid w:val="00606296"/>
    <w:rsid w:val="006069FF"/>
    <w:rsid w:val="00606D87"/>
    <w:rsid w:val="006072E6"/>
    <w:rsid w:val="0060764B"/>
    <w:rsid w:val="00607AC7"/>
    <w:rsid w:val="00607B60"/>
    <w:rsid w:val="00610788"/>
    <w:rsid w:val="006109A9"/>
    <w:rsid w:val="006109AD"/>
    <w:rsid w:val="00610B98"/>
    <w:rsid w:val="00610C58"/>
    <w:rsid w:val="00611D5F"/>
    <w:rsid w:val="00611DDB"/>
    <w:rsid w:val="00611F68"/>
    <w:rsid w:val="0061248A"/>
    <w:rsid w:val="006126BE"/>
    <w:rsid w:val="006132F8"/>
    <w:rsid w:val="00613388"/>
    <w:rsid w:val="006138B7"/>
    <w:rsid w:val="00613F90"/>
    <w:rsid w:val="00613F9B"/>
    <w:rsid w:val="00614C29"/>
    <w:rsid w:val="00614DAB"/>
    <w:rsid w:val="00615587"/>
    <w:rsid w:val="006158EF"/>
    <w:rsid w:val="00615D12"/>
    <w:rsid w:val="006162DA"/>
    <w:rsid w:val="006169E5"/>
    <w:rsid w:val="00616E07"/>
    <w:rsid w:val="00617065"/>
    <w:rsid w:val="00617304"/>
    <w:rsid w:val="00617858"/>
    <w:rsid w:val="006209C2"/>
    <w:rsid w:val="00620DA8"/>
    <w:rsid w:val="00621630"/>
    <w:rsid w:val="006219A0"/>
    <w:rsid w:val="0062205B"/>
    <w:rsid w:val="006222DD"/>
    <w:rsid w:val="0062267F"/>
    <w:rsid w:val="0062288A"/>
    <w:rsid w:val="00622A00"/>
    <w:rsid w:val="00622F32"/>
    <w:rsid w:val="0062300D"/>
    <w:rsid w:val="00623199"/>
    <w:rsid w:val="0062335F"/>
    <w:rsid w:val="00623692"/>
    <w:rsid w:val="00623DE6"/>
    <w:rsid w:val="006247C8"/>
    <w:rsid w:val="00624A3C"/>
    <w:rsid w:val="00624A8B"/>
    <w:rsid w:val="00624DBC"/>
    <w:rsid w:val="00624E32"/>
    <w:rsid w:val="00624F31"/>
    <w:rsid w:val="00625270"/>
    <w:rsid w:val="00625355"/>
    <w:rsid w:val="0062564F"/>
    <w:rsid w:val="006265E5"/>
    <w:rsid w:val="006269E4"/>
    <w:rsid w:val="00626CA0"/>
    <w:rsid w:val="006273B7"/>
    <w:rsid w:val="00627407"/>
    <w:rsid w:val="0062742D"/>
    <w:rsid w:val="006279E3"/>
    <w:rsid w:val="00627ABE"/>
    <w:rsid w:val="00627C7E"/>
    <w:rsid w:val="006301F1"/>
    <w:rsid w:val="006310B7"/>
    <w:rsid w:val="0063120F"/>
    <w:rsid w:val="00632047"/>
    <w:rsid w:val="006329A5"/>
    <w:rsid w:val="00632E5E"/>
    <w:rsid w:val="00632EE0"/>
    <w:rsid w:val="00633E34"/>
    <w:rsid w:val="00633F68"/>
    <w:rsid w:val="006340A7"/>
    <w:rsid w:val="0063427D"/>
    <w:rsid w:val="00634297"/>
    <w:rsid w:val="00634DD4"/>
    <w:rsid w:val="00635522"/>
    <w:rsid w:val="00635A9E"/>
    <w:rsid w:val="00635AFF"/>
    <w:rsid w:val="00635C51"/>
    <w:rsid w:val="006365E0"/>
    <w:rsid w:val="00636CB4"/>
    <w:rsid w:val="00637061"/>
    <w:rsid w:val="0063717D"/>
    <w:rsid w:val="00637406"/>
    <w:rsid w:val="00637938"/>
    <w:rsid w:val="00637AC7"/>
    <w:rsid w:val="00640669"/>
    <w:rsid w:val="00640E55"/>
    <w:rsid w:val="00641943"/>
    <w:rsid w:val="00641FB6"/>
    <w:rsid w:val="00642516"/>
    <w:rsid w:val="00642520"/>
    <w:rsid w:val="0064261F"/>
    <w:rsid w:val="00642BFF"/>
    <w:rsid w:val="006432A2"/>
    <w:rsid w:val="00643476"/>
    <w:rsid w:val="0064357A"/>
    <w:rsid w:val="00643648"/>
    <w:rsid w:val="006438C6"/>
    <w:rsid w:val="00643996"/>
    <w:rsid w:val="00643D54"/>
    <w:rsid w:val="00643DAF"/>
    <w:rsid w:val="00643F57"/>
    <w:rsid w:val="00643F7E"/>
    <w:rsid w:val="00644220"/>
    <w:rsid w:val="00644D09"/>
    <w:rsid w:val="00644E3C"/>
    <w:rsid w:val="00644EC4"/>
    <w:rsid w:val="00644F9B"/>
    <w:rsid w:val="00644FA3"/>
    <w:rsid w:val="0064503B"/>
    <w:rsid w:val="00645231"/>
    <w:rsid w:val="00645A8E"/>
    <w:rsid w:val="006465D7"/>
    <w:rsid w:val="0064674D"/>
    <w:rsid w:val="00646B9F"/>
    <w:rsid w:val="00647220"/>
    <w:rsid w:val="00647267"/>
    <w:rsid w:val="006472E7"/>
    <w:rsid w:val="00647ED1"/>
    <w:rsid w:val="00650280"/>
    <w:rsid w:val="006504BC"/>
    <w:rsid w:val="00650C3F"/>
    <w:rsid w:val="00650D5D"/>
    <w:rsid w:val="00650FE6"/>
    <w:rsid w:val="006515E8"/>
    <w:rsid w:val="006516FC"/>
    <w:rsid w:val="00651C5F"/>
    <w:rsid w:val="006520C6"/>
    <w:rsid w:val="00652935"/>
    <w:rsid w:val="00652C09"/>
    <w:rsid w:val="006533DB"/>
    <w:rsid w:val="006534CA"/>
    <w:rsid w:val="006538C3"/>
    <w:rsid w:val="00653E75"/>
    <w:rsid w:val="00654225"/>
    <w:rsid w:val="0065466D"/>
    <w:rsid w:val="00655D1A"/>
    <w:rsid w:val="00655E28"/>
    <w:rsid w:val="0065653D"/>
    <w:rsid w:val="006573A8"/>
    <w:rsid w:val="00660480"/>
    <w:rsid w:val="00662428"/>
    <w:rsid w:val="00662488"/>
    <w:rsid w:val="006625A2"/>
    <w:rsid w:val="0066273F"/>
    <w:rsid w:val="0066299A"/>
    <w:rsid w:val="00662C49"/>
    <w:rsid w:val="00662EE9"/>
    <w:rsid w:val="0066316F"/>
    <w:rsid w:val="006645DF"/>
    <w:rsid w:val="00665209"/>
    <w:rsid w:val="0066596D"/>
    <w:rsid w:val="006659F9"/>
    <w:rsid w:val="00665A21"/>
    <w:rsid w:val="00665C6C"/>
    <w:rsid w:val="0066601B"/>
    <w:rsid w:val="0066645F"/>
    <w:rsid w:val="006674A3"/>
    <w:rsid w:val="00670522"/>
    <w:rsid w:val="0067102A"/>
    <w:rsid w:val="00672832"/>
    <w:rsid w:val="00673782"/>
    <w:rsid w:val="0067392F"/>
    <w:rsid w:val="00673F90"/>
    <w:rsid w:val="00674D37"/>
    <w:rsid w:val="00675EB6"/>
    <w:rsid w:val="00675FE0"/>
    <w:rsid w:val="0067616C"/>
    <w:rsid w:val="00676399"/>
    <w:rsid w:val="00676CAD"/>
    <w:rsid w:val="00676FD3"/>
    <w:rsid w:val="00677489"/>
    <w:rsid w:val="00677757"/>
    <w:rsid w:val="00680628"/>
    <w:rsid w:val="00680990"/>
    <w:rsid w:val="006810E3"/>
    <w:rsid w:val="006811C1"/>
    <w:rsid w:val="00681516"/>
    <w:rsid w:val="006818C3"/>
    <w:rsid w:val="00681B4F"/>
    <w:rsid w:val="006829F2"/>
    <w:rsid w:val="00683183"/>
    <w:rsid w:val="00683AA0"/>
    <w:rsid w:val="00683E41"/>
    <w:rsid w:val="006842EE"/>
    <w:rsid w:val="00684B1C"/>
    <w:rsid w:val="00684B70"/>
    <w:rsid w:val="00684E44"/>
    <w:rsid w:val="00685C93"/>
    <w:rsid w:val="00685F7D"/>
    <w:rsid w:val="0068688F"/>
    <w:rsid w:val="006869B6"/>
    <w:rsid w:val="00686A11"/>
    <w:rsid w:val="00687092"/>
    <w:rsid w:val="006870D0"/>
    <w:rsid w:val="00687605"/>
    <w:rsid w:val="00687A8A"/>
    <w:rsid w:val="0069001D"/>
    <w:rsid w:val="006901CE"/>
    <w:rsid w:val="00690718"/>
    <w:rsid w:val="0069091E"/>
    <w:rsid w:val="00690AAF"/>
    <w:rsid w:val="0069117E"/>
    <w:rsid w:val="00691385"/>
    <w:rsid w:val="00691473"/>
    <w:rsid w:val="0069177A"/>
    <w:rsid w:val="00691ADC"/>
    <w:rsid w:val="00692953"/>
    <w:rsid w:val="0069431F"/>
    <w:rsid w:val="0069448E"/>
    <w:rsid w:val="00695697"/>
    <w:rsid w:val="006958D5"/>
    <w:rsid w:val="0069594F"/>
    <w:rsid w:val="00696014"/>
    <w:rsid w:val="00696536"/>
    <w:rsid w:val="006968EE"/>
    <w:rsid w:val="00696EAC"/>
    <w:rsid w:val="00696F08"/>
    <w:rsid w:val="00697AD7"/>
    <w:rsid w:val="006A009C"/>
    <w:rsid w:val="006A15DB"/>
    <w:rsid w:val="006A1C4B"/>
    <w:rsid w:val="006A1F63"/>
    <w:rsid w:val="006A2076"/>
    <w:rsid w:val="006A253F"/>
    <w:rsid w:val="006A2681"/>
    <w:rsid w:val="006A29DB"/>
    <w:rsid w:val="006A2D10"/>
    <w:rsid w:val="006A3359"/>
    <w:rsid w:val="006A3435"/>
    <w:rsid w:val="006A34C4"/>
    <w:rsid w:val="006A3655"/>
    <w:rsid w:val="006A3CAF"/>
    <w:rsid w:val="006A42A3"/>
    <w:rsid w:val="006A435B"/>
    <w:rsid w:val="006A4427"/>
    <w:rsid w:val="006A489F"/>
    <w:rsid w:val="006A4A1E"/>
    <w:rsid w:val="006A4F9E"/>
    <w:rsid w:val="006A56D2"/>
    <w:rsid w:val="006A5A3A"/>
    <w:rsid w:val="006A67B2"/>
    <w:rsid w:val="006A7578"/>
    <w:rsid w:val="006A7A50"/>
    <w:rsid w:val="006A7B6A"/>
    <w:rsid w:val="006A7D70"/>
    <w:rsid w:val="006A7F13"/>
    <w:rsid w:val="006B0070"/>
    <w:rsid w:val="006B0204"/>
    <w:rsid w:val="006B063D"/>
    <w:rsid w:val="006B19D4"/>
    <w:rsid w:val="006B1E20"/>
    <w:rsid w:val="006B1FBE"/>
    <w:rsid w:val="006B250E"/>
    <w:rsid w:val="006B26C3"/>
    <w:rsid w:val="006B28ED"/>
    <w:rsid w:val="006B2D17"/>
    <w:rsid w:val="006B3027"/>
    <w:rsid w:val="006B37DC"/>
    <w:rsid w:val="006B3EBB"/>
    <w:rsid w:val="006B4CC5"/>
    <w:rsid w:val="006B4F0E"/>
    <w:rsid w:val="006B5C69"/>
    <w:rsid w:val="006B5E2E"/>
    <w:rsid w:val="006B5EB5"/>
    <w:rsid w:val="006B6070"/>
    <w:rsid w:val="006B6C39"/>
    <w:rsid w:val="006B7AF6"/>
    <w:rsid w:val="006B7C9E"/>
    <w:rsid w:val="006C0074"/>
    <w:rsid w:val="006C016D"/>
    <w:rsid w:val="006C0D30"/>
    <w:rsid w:val="006C15DE"/>
    <w:rsid w:val="006C163F"/>
    <w:rsid w:val="006C261F"/>
    <w:rsid w:val="006C3BF7"/>
    <w:rsid w:val="006C4494"/>
    <w:rsid w:val="006C468A"/>
    <w:rsid w:val="006C498B"/>
    <w:rsid w:val="006C4E7B"/>
    <w:rsid w:val="006C4FCE"/>
    <w:rsid w:val="006C5233"/>
    <w:rsid w:val="006C5A73"/>
    <w:rsid w:val="006C5AFA"/>
    <w:rsid w:val="006C6501"/>
    <w:rsid w:val="006C668F"/>
    <w:rsid w:val="006C6848"/>
    <w:rsid w:val="006C70A3"/>
    <w:rsid w:val="006C7650"/>
    <w:rsid w:val="006C7CA5"/>
    <w:rsid w:val="006D0517"/>
    <w:rsid w:val="006D056F"/>
    <w:rsid w:val="006D07B0"/>
    <w:rsid w:val="006D08EE"/>
    <w:rsid w:val="006D1170"/>
    <w:rsid w:val="006D120E"/>
    <w:rsid w:val="006D1D10"/>
    <w:rsid w:val="006D22DB"/>
    <w:rsid w:val="006D2614"/>
    <w:rsid w:val="006D2FF6"/>
    <w:rsid w:val="006D41C1"/>
    <w:rsid w:val="006D43DB"/>
    <w:rsid w:val="006D4E0D"/>
    <w:rsid w:val="006D5278"/>
    <w:rsid w:val="006D5664"/>
    <w:rsid w:val="006D5699"/>
    <w:rsid w:val="006D590E"/>
    <w:rsid w:val="006D5BC3"/>
    <w:rsid w:val="006D709C"/>
    <w:rsid w:val="006D7244"/>
    <w:rsid w:val="006D74CF"/>
    <w:rsid w:val="006D7A7E"/>
    <w:rsid w:val="006D7CC1"/>
    <w:rsid w:val="006E055F"/>
    <w:rsid w:val="006E09D0"/>
    <w:rsid w:val="006E0F1C"/>
    <w:rsid w:val="006E1142"/>
    <w:rsid w:val="006E177F"/>
    <w:rsid w:val="006E1895"/>
    <w:rsid w:val="006E199F"/>
    <w:rsid w:val="006E19D6"/>
    <w:rsid w:val="006E1CA1"/>
    <w:rsid w:val="006E1D24"/>
    <w:rsid w:val="006E21DE"/>
    <w:rsid w:val="006E221B"/>
    <w:rsid w:val="006E23C7"/>
    <w:rsid w:val="006E2FE5"/>
    <w:rsid w:val="006E410C"/>
    <w:rsid w:val="006E43C7"/>
    <w:rsid w:val="006E4416"/>
    <w:rsid w:val="006E51EC"/>
    <w:rsid w:val="006E527A"/>
    <w:rsid w:val="006E5368"/>
    <w:rsid w:val="006E599F"/>
    <w:rsid w:val="006E5E4C"/>
    <w:rsid w:val="006E6490"/>
    <w:rsid w:val="006E6B2A"/>
    <w:rsid w:val="006E6B79"/>
    <w:rsid w:val="006E7DD5"/>
    <w:rsid w:val="006E7F3E"/>
    <w:rsid w:val="006E7FDE"/>
    <w:rsid w:val="006E7FEE"/>
    <w:rsid w:val="006F03AA"/>
    <w:rsid w:val="006F164D"/>
    <w:rsid w:val="006F169B"/>
    <w:rsid w:val="006F17CB"/>
    <w:rsid w:val="006F267D"/>
    <w:rsid w:val="006F2D84"/>
    <w:rsid w:val="006F4EF7"/>
    <w:rsid w:val="006F4FCC"/>
    <w:rsid w:val="006F5E27"/>
    <w:rsid w:val="006F6332"/>
    <w:rsid w:val="006F661B"/>
    <w:rsid w:val="006F661E"/>
    <w:rsid w:val="006F74A5"/>
    <w:rsid w:val="006F7B57"/>
    <w:rsid w:val="00700F9B"/>
    <w:rsid w:val="00701279"/>
    <w:rsid w:val="0070146B"/>
    <w:rsid w:val="00701969"/>
    <w:rsid w:val="007019CB"/>
    <w:rsid w:val="00701EC4"/>
    <w:rsid w:val="007027B4"/>
    <w:rsid w:val="00702A6F"/>
    <w:rsid w:val="00702AE8"/>
    <w:rsid w:val="007034D4"/>
    <w:rsid w:val="00703AF0"/>
    <w:rsid w:val="007044E2"/>
    <w:rsid w:val="00704E63"/>
    <w:rsid w:val="00704F23"/>
    <w:rsid w:val="007050B4"/>
    <w:rsid w:val="007051F5"/>
    <w:rsid w:val="007055B1"/>
    <w:rsid w:val="00705A96"/>
    <w:rsid w:val="0070644F"/>
    <w:rsid w:val="00706579"/>
    <w:rsid w:val="00706BEB"/>
    <w:rsid w:val="00706FAF"/>
    <w:rsid w:val="00706FDF"/>
    <w:rsid w:val="00707324"/>
    <w:rsid w:val="007075F2"/>
    <w:rsid w:val="0070760B"/>
    <w:rsid w:val="00707BAC"/>
    <w:rsid w:val="00707DAC"/>
    <w:rsid w:val="0071016A"/>
    <w:rsid w:val="00710292"/>
    <w:rsid w:val="007104A4"/>
    <w:rsid w:val="0071106A"/>
    <w:rsid w:val="007111C3"/>
    <w:rsid w:val="00711922"/>
    <w:rsid w:val="00711D5F"/>
    <w:rsid w:val="00712346"/>
    <w:rsid w:val="00712539"/>
    <w:rsid w:val="00713482"/>
    <w:rsid w:val="00713659"/>
    <w:rsid w:val="00713D1B"/>
    <w:rsid w:val="00713F6A"/>
    <w:rsid w:val="00713FC7"/>
    <w:rsid w:val="007144CB"/>
    <w:rsid w:val="007152E7"/>
    <w:rsid w:val="00715428"/>
    <w:rsid w:val="007158F7"/>
    <w:rsid w:val="00715C04"/>
    <w:rsid w:val="00715F15"/>
    <w:rsid w:val="00716007"/>
    <w:rsid w:val="00716157"/>
    <w:rsid w:val="007162B6"/>
    <w:rsid w:val="0071683D"/>
    <w:rsid w:val="00716878"/>
    <w:rsid w:val="007175FC"/>
    <w:rsid w:val="00717FBB"/>
    <w:rsid w:val="00720485"/>
    <w:rsid w:val="00720AD4"/>
    <w:rsid w:val="00720FC2"/>
    <w:rsid w:val="00721322"/>
    <w:rsid w:val="007227BD"/>
    <w:rsid w:val="00722BDA"/>
    <w:rsid w:val="00722D6A"/>
    <w:rsid w:val="0072315F"/>
    <w:rsid w:val="00723243"/>
    <w:rsid w:val="00723DBD"/>
    <w:rsid w:val="0072405E"/>
    <w:rsid w:val="007246F7"/>
    <w:rsid w:val="007247D3"/>
    <w:rsid w:val="00724FEA"/>
    <w:rsid w:val="0072501F"/>
    <w:rsid w:val="007252E1"/>
    <w:rsid w:val="0072531F"/>
    <w:rsid w:val="00725382"/>
    <w:rsid w:val="0072574C"/>
    <w:rsid w:val="00725AC6"/>
    <w:rsid w:val="00726A3D"/>
    <w:rsid w:val="00727F29"/>
    <w:rsid w:val="00730076"/>
    <w:rsid w:val="007307B8"/>
    <w:rsid w:val="00731578"/>
    <w:rsid w:val="007315FF"/>
    <w:rsid w:val="00731840"/>
    <w:rsid w:val="00731E8A"/>
    <w:rsid w:val="0073212A"/>
    <w:rsid w:val="0073275E"/>
    <w:rsid w:val="00732963"/>
    <w:rsid w:val="00732A5E"/>
    <w:rsid w:val="00732EC1"/>
    <w:rsid w:val="0073445C"/>
    <w:rsid w:val="00734516"/>
    <w:rsid w:val="00734567"/>
    <w:rsid w:val="00734DC0"/>
    <w:rsid w:val="00735138"/>
    <w:rsid w:val="00735AE5"/>
    <w:rsid w:val="00735FE7"/>
    <w:rsid w:val="007361E8"/>
    <w:rsid w:val="007368B6"/>
    <w:rsid w:val="00736A5F"/>
    <w:rsid w:val="00736DB7"/>
    <w:rsid w:val="007372D4"/>
    <w:rsid w:val="007376E3"/>
    <w:rsid w:val="007400D9"/>
    <w:rsid w:val="007403F9"/>
    <w:rsid w:val="00740511"/>
    <w:rsid w:val="00740759"/>
    <w:rsid w:val="007407FB"/>
    <w:rsid w:val="00740E41"/>
    <w:rsid w:val="00741451"/>
    <w:rsid w:val="007414D2"/>
    <w:rsid w:val="00742FD0"/>
    <w:rsid w:val="007430F3"/>
    <w:rsid w:val="00743AFE"/>
    <w:rsid w:val="00743FE3"/>
    <w:rsid w:val="00744C13"/>
    <w:rsid w:val="00744DE3"/>
    <w:rsid w:val="00744F50"/>
    <w:rsid w:val="00745211"/>
    <w:rsid w:val="007454CD"/>
    <w:rsid w:val="00745E7E"/>
    <w:rsid w:val="00745EE6"/>
    <w:rsid w:val="00746449"/>
    <w:rsid w:val="007468DA"/>
    <w:rsid w:val="00746A7C"/>
    <w:rsid w:val="007470A0"/>
    <w:rsid w:val="007478A6"/>
    <w:rsid w:val="007500D9"/>
    <w:rsid w:val="00750CC3"/>
    <w:rsid w:val="00751295"/>
    <w:rsid w:val="00751E07"/>
    <w:rsid w:val="007521FC"/>
    <w:rsid w:val="0075265D"/>
    <w:rsid w:val="00753291"/>
    <w:rsid w:val="007533F2"/>
    <w:rsid w:val="00753699"/>
    <w:rsid w:val="00754640"/>
    <w:rsid w:val="00755C9C"/>
    <w:rsid w:val="00756547"/>
    <w:rsid w:val="00756B98"/>
    <w:rsid w:val="00756D7E"/>
    <w:rsid w:val="00756E3D"/>
    <w:rsid w:val="00757035"/>
    <w:rsid w:val="00757445"/>
    <w:rsid w:val="007576E6"/>
    <w:rsid w:val="007579A6"/>
    <w:rsid w:val="00757A2A"/>
    <w:rsid w:val="00757C60"/>
    <w:rsid w:val="007605A6"/>
    <w:rsid w:val="0076075E"/>
    <w:rsid w:val="00760BB6"/>
    <w:rsid w:val="00760D79"/>
    <w:rsid w:val="00760F68"/>
    <w:rsid w:val="007612C8"/>
    <w:rsid w:val="00761307"/>
    <w:rsid w:val="00761781"/>
    <w:rsid w:val="00761EF7"/>
    <w:rsid w:val="00761F13"/>
    <w:rsid w:val="0076214E"/>
    <w:rsid w:val="00762426"/>
    <w:rsid w:val="007626C5"/>
    <w:rsid w:val="00762918"/>
    <w:rsid w:val="00762CE4"/>
    <w:rsid w:val="00763192"/>
    <w:rsid w:val="00763338"/>
    <w:rsid w:val="007634F0"/>
    <w:rsid w:val="007635DF"/>
    <w:rsid w:val="0076361E"/>
    <w:rsid w:val="00764150"/>
    <w:rsid w:val="007642DB"/>
    <w:rsid w:val="007645AD"/>
    <w:rsid w:val="0076469F"/>
    <w:rsid w:val="00764955"/>
    <w:rsid w:val="007655F8"/>
    <w:rsid w:val="007656CE"/>
    <w:rsid w:val="007658E1"/>
    <w:rsid w:val="00765A01"/>
    <w:rsid w:val="00766BBC"/>
    <w:rsid w:val="00767792"/>
    <w:rsid w:val="00767FF3"/>
    <w:rsid w:val="00770AB9"/>
    <w:rsid w:val="007712D9"/>
    <w:rsid w:val="00771905"/>
    <w:rsid w:val="007719D2"/>
    <w:rsid w:val="00771AD3"/>
    <w:rsid w:val="00771F15"/>
    <w:rsid w:val="00771F62"/>
    <w:rsid w:val="0077271D"/>
    <w:rsid w:val="00772ECA"/>
    <w:rsid w:val="00773101"/>
    <w:rsid w:val="00773232"/>
    <w:rsid w:val="00773874"/>
    <w:rsid w:val="0077405A"/>
    <w:rsid w:val="0077416D"/>
    <w:rsid w:val="00774363"/>
    <w:rsid w:val="00774FD5"/>
    <w:rsid w:val="007758A1"/>
    <w:rsid w:val="00776313"/>
    <w:rsid w:val="0077665A"/>
    <w:rsid w:val="007768B7"/>
    <w:rsid w:val="007770CE"/>
    <w:rsid w:val="0077724C"/>
    <w:rsid w:val="00780314"/>
    <w:rsid w:val="007806AC"/>
    <w:rsid w:val="00781093"/>
    <w:rsid w:val="00781A2B"/>
    <w:rsid w:val="00782FA3"/>
    <w:rsid w:val="00783358"/>
    <w:rsid w:val="0078339E"/>
    <w:rsid w:val="00783ABE"/>
    <w:rsid w:val="00784C2C"/>
    <w:rsid w:val="00784FF1"/>
    <w:rsid w:val="0078516B"/>
    <w:rsid w:val="00785ACC"/>
    <w:rsid w:val="007860FF"/>
    <w:rsid w:val="00786169"/>
    <w:rsid w:val="007862FC"/>
    <w:rsid w:val="00786748"/>
    <w:rsid w:val="00786AB5"/>
    <w:rsid w:val="00786CB8"/>
    <w:rsid w:val="00787075"/>
    <w:rsid w:val="007870E6"/>
    <w:rsid w:val="0078725D"/>
    <w:rsid w:val="0078764F"/>
    <w:rsid w:val="00787A23"/>
    <w:rsid w:val="00787D92"/>
    <w:rsid w:val="0079060C"/>
    <w:rsid w:val="0079071A"/>
    <w:rsid w:val="00790B7D"/>
    <w:rsid w:val="00790F02"/>
    <w:rsid w:val="00791060"/>
    <w:rsid w:val="00791149"/>
    <w:rsid w:val="0079184D"/>
    <w:rsid w:val="0079188C"/>
    <w:rsid w:val="00792057"/>
    <w:rsid w:val="007927BE"/>
    <w:rsid w:val="00792D02"/>
    <w:rsid w:val="00792F8E"/>
    <w:rsid w:val="00793149"/>
    <w:rsid w:val="00793260"/>
    <w:rsid w:val="00793274"/>
    <w:rsid w:val="007937CE"/>
    <w:rsid w:val="0079382B"/>
    <w:rsid w:val="00793FDB"/>
    <w:rsid w:val="00794776"/>
    <w:rsid w:val="007949FD"/>
    <w:rsid w:val="00795009"/>
    <w:rsid w:val="007960E7"/>
    <w:rsid w:val="00797653"/>
    <w:rsid w:val="007976BD"/>
    <w:rsid w:val="007979ED"/>
    <w:rsid w:val="007A02CF"/>
    <w:rsid w:val="007A0358"/>
    <w:rsid w:val="007A0B8D"/>
    <w:rsid w:val="007A0EB3"/>
    <w:rsid w:val="007A19A6"/>
    <w:rsid w:val="007A27F3"/>
    <w:rsid w:val="007A2D88"/>
    <w:rsid w:val="007A32B8"/>
    <w:rsid w:val="007A3303"/>
    <w:rsid w:val="007A5084"/>
    <w:rsid w:val="007A5452"/>
    <w:rsid w:val="007A5A5E"/>
    <w:rsid w:val="007A6B06"/>
    <w:rsid w:val="007A6F56"/>
    <w:rsid w:val="007A770B"/>
    <w:rsid w:val="007A7789"/>
    <w:rsid w:val="007B006D"/>
    <w:rsid w:val="007B06A7"/>
    <w:rsid w:val="007B0A13"/>
    <w:rsid w:val="007B0B97"/>
    <w:rsid w:val="007B0C18"/>
    <w:rsid w:val="007B0C5A"/>
    <w:rsid w:val="007B12A1"/>
    <w:rsid w:val="007B13E2"/>
    <w:rsid w:val="007B1C78"/>
    <w:rsid w:val="007B2640"/>
    <w:rsid w:val="007B2723"/>
    <w:rsid w:val="007B2E6B"/>
    <w:rsid w:val="007B3477"/>
    <w:rsid w:val="007B3524"/>
    <w:rsid w:val="007B3C2E"/>
    <w:rsid w:val="007B467D"/>
    <w:rsid w:val="007B49C0"/>
    <w:rsid w:val="007B4B3E"/>
    <w:rsid w:val="007B4F1B"/>
    <w:rsid w:val="007B5437"/>
    <w:rsid w:val="007B576E"/>
    <w:rsid w:val="007B5ED0"/>
    <w:rsid w:val="007B62C2"/>
    <w:rsid w:val="007B6442"/>
    <w:rsid w:val="007B71D5"/>
    <w:rsid w:val="007C0371"/>
    <w:rsid w:val="007C0B73"/>
    <w:rsid w:val="007C0D67"/>
    <w:rsid w:val="007C0E98"/>
    <w:rsid w:val="007C0FBA"/>
    <w:rsid w:val="007C18E3"/>
    <w:rsid w:val="007C1AA1"/>
    <w:rsid w:val="007C1B12"/>
    <w:rsid w:val="007C1C54"/>
    <w:rsid w:val="007C1E3F"/>
    <w:rsid w:val="007C2522"/>
    <w:rsid w:val="007C29DC"/>
    <w:rsid w:val="007C2E97"/>
    <w:rsid w:val="007C3BAA"/>
    <w:rsid w:val="007C4552"/>
    <w:rsid w:val="007C6ED9"/>
    <w:rsid w:val="007C75F4"/>
    <w:rsid w:val="007C7787"/>
    <w:rsid w:val="007C7974"/>
    <w:rsid w:val="007C7FCA"/>
    <w:rsid w:val="007D0100"/>
    <w:rsid w:val="007D043D"/>
    <w:rsid w:val="007D060E"/>
    <w:rsid w:val="007D14B4"/>
    <w:rsid w:val="007D17A0"/>
    <w:rsid w:val="007D1D42"/>
    <w:rsid w:val="007D2A7A"/>
    <w:rsid w:val="007D2ACB"/>
    <w:rsid w:val="007D36AC"/>
    <w:rsid w:val="007D36B7"/>
    <w:rsid w:val="007D38C4"/>
    <w:rsid w:val="007D5206"/>
    <w:rsid w:val="007D583D"/>
    <w:rsid w:val="007D6005"/>
    <w:rsid w:val="007D609F"/>
    <w:rsid w:val="007D724B"/>
    <w:rsid w:val="007D7DB2"/>
    <w:rsid w:val="007E052A"/>
    <w:rsid w:val="007E08A9"/>
    <w:rsid w:val="007E09F3"/>
    <w:rsid w:val="007E0C6B"/>
    <w:rsid w:val="007E0F9C"/>
    <w:rsid w:val="007E1C93"/>
    <w:rsid w:val="007E2199"/>
    <w:rsid w:val="007E25C2"/>
    <w:rsid w:val="007E2AB7"/>
    <w:rsid w:val="007E2B03"/>
    <w:rsid w:val="007E383F"/>
    <w:rsid w:val="007E40E1"/>
    <w:rsid w:val="007E4520"/>
    <w:rsid w:val="007E4AAD"/>
    <w:rsid w:val="007E5477"/>
    <w:rsid w:val="007E5939"/>
    <w:rsid w:val="007E5ADF"/>
    <w:rsid w:val="007E5CBA"/>
    <w:rsid w:val="007E5CC1"/>
    <w:rsid w:val="007E63DC"/>
    <w:rsid w:val="007E6F7B"/>
    <w:rsid w:val="007E719F"/>
    <w:rsid w:val="007E74EF"/>
    <w:rsid w:val="007E7A05"/>
    <w:rsid w:val="007E7AF7"/>
    <w:rsid w:val="007E7E49"/>
    <w:rsid w:val="007E7E61"/>
    <w:rsid w:val="007F01D2"/>
    <w:rsid w:val="007F0559"/>
    <w:rsid w:val="007F0669"/>
    <w:rsid w:val="007F13D3"/>
    <w:rsid w:val="007F14B1"/>
    <w:rsid w:val="007F18DF"/>
    <w:rsid w:val="007F1D00"/>
    <w:rsid w:val="007F252F"/>
    <w:rsid w:val="007F2EBB"/>
    <w:rsid w:val="007F3327"/>
    <w:rsid w:val="007F3AB9"/>
    <w:rsid w:val="007F3CCB"/>
    <w:rsid w:val="007F57A1"/>
    <w:rsid w:val="007F59A0"/>
    <w:rsid w:val="007F5B28"/>
    <w:rsid w:val="007F5D10"/>
    <w:rsid w:val="007F5F50"/>
    <w:rsid w:val="007F6183"/>
    <w:rsid w:val="007F70CC"/>
    <w:rsid w:val="007F7826"/>
    <w:rsid w:val="007F7999"/>
    <w:rsid w:val="007F7DBE"/>
    <w:rsid w:val="00800100"/>
    <w:rsid w:val="0080013C"/>
    <w:rsid w:val="00800953"/>
    <w:rsid w:val="0080105C"/>
    <w:rsid w:val="00801288"/>
    <w:rsid w:val="00801489"/>
    <w:rsid w:val="008016CC"/>
    <w:rsid w:val="00801AC2"/>
    <w:rsid w:val="0080201B"/>
    <w:rsid w:val="00803617"/>
    <w:rsid w:val="0080379A"/>
    <w:rsid w:val="008044B5"/>
    <w:rsid w:val="00804703"/>
    <w:rsid w:val="00804B2E"/>
    <w:rsid w:val="008067DB"/>
    <w:rsid w:val="00806908"/>
    <w:rsid w:val="00806A73"/>
    <w:rsid w:val="0080736A"/>
    <w:rsid w:val="00807A01"/>
    <w:rsid w:val="00810173"/>
    <w:rsid w:val="008105C4"/>
    <w:rsid w:val="0081075F"/>
    <w:rsid w:val="00811227"/>
    <w:rsid w:val="008113D1"/>
    <w:rsid w:val="0081170C"/>
    <w:rsid w:val="00811D9B"/>
    <w:rsid w:val="00811E25"/>
    <w:rsid w:val="00812B31"/>
    <w:rsid w:val="00812CA9"/>
    <w:rsid w:val="00812D00"/>
    <w:rsid w:val="0081318E"/>
    <w:rsid w:val="00813BE6"/>
    <w:rsid w:val="00813CA9"/>
    <w:rsid w:val="00813F85"/>
    <w:rsid w:val="008141C4"/>
    <w:rsid w:val="0081462D"/>
    <w:rsid w:val="00814B08"/>
    <w:rsid w:val="00814EA5"/>
    <w:rsid w:val="00814F73"/>
    <w:rsid w:val="00815C77"/>
    <w:rsid w:val="00815E49"/>
    <w:rsid w:val="00816B54"/>
    <w:rsid w:val="00816CF2"/>
    <w:rsid w:val="00817475"/>
    <w:rsid w:val="008174BD"/>
    <w:rsid w:val="00817B33"/>
    <w:rsid w:val="00817C82"/>
    <w:rsid w:val="008202C1"/>
    <w:rsid w:val="00820D00"/>
    <w:rsid w:val="00820EC1"/>
    <w:rsid w:val="00821456"/>
    <w:rsid w:val="00821F97"/>
    <w:rsid w:val="00822432"/>
    <w:rsid w:val="008225F8"/>
    <w:rsid w:val="00822786"/>
    <w:rsid w:val="008227F6"/>
    <w:rsid w:val="008229A5"/>
    <w:rsid w:val="00823091"/>
    <w:rsid w:val="0082383E"/>
    <w:rsid w:val="008239A3"/>
    <w:rsid w:val="00823D9B"/>
    <w:rsid w:val="008256D5"/>
    <w:rsid w:val="00825D46"/>
    <w:rsid w:val="008261EA"/>
    <w:rsid w:val="00827161"/>
    <w:rsid w:val="00827A1C"/>
    <w:rsid w:val="0083019E"/>
    <w:rsid w:val="00830B2F"/>
    <w:rsid w:val="00830D39"/>
    <w:rsid w:val="00830E06"/>
    <w:rsid w:val="00830F1B"/>
    <w:rsid w:val="0083117A"/>
    <w:rsid w:val="00831B03"/>
    <w:rsid w:val="00831D84"/>
    <w:rsid w:val="00831E30"/>
    <w:rsid w:val="00832278"/>
    <w:rsid w:val="008324BF"/>
    <w:rsid w:val="0083267C"/>
    <w:rsid w:val="0083274D"/>
    <w:rsid w:val="00832751"/>
    <w:rsid w:val="00833979"/>
    <w:rsid w:val="00833E87"/>
    <w:rsid w:val="00833F06"/>
    <w:rsid w:val="008353E9"/>
    <w:rsid w:val="008358E6"/>
    <w:rsid w:val="008359DD"/>
    <w:rsid w:val="00835C34"/>
    <w:rsid w:val="00836191"/>
    <w:rsid w:val="008363CC"/>
    <w:rsid w:val="0083661E"/>
    <w:rsid w:val="00836A61"/>
    <w:rsid w:val="00836F1D"/>
    <w:rsid w:val="008373C2"/>
    <w:rsid w:val="008373E2"/>
    <w:rsid w:val="00837499"/>
    <w:rsid w:val="00840784"/>
    <w:rsid w:val="00840821"/>
    <w:rsid w:val="00840845"/>
    <w:rsid w:val="00840C0D"/>
    <w:rsid w:val="0084169A"/>
    <w:rsid w:val="0084176D"/>
    <w:rsid w:val="008419BA"/>
    <w:rsid w:val="00841E5E"/>
    <w:rsid w:val="00841E98"/>
    <w:rsid w:val="00841ED7"/>
    <w:rsid w:val="00842A25"/>
    <w:rsid w:val="00842A6F"/>
    <w:rsid w:val="00842C85"/>
    <w:rsid w:val="008433F6"/>
    <w:rsid w:val="0084340E"/>
    <w:rsid w:val="008435A0"/>
    <w:rsid w:val="00844354"/>
    <w:rsid w:val="008447A1"/>
    <w:rsid w:val="00844934"/>
    <w:rsid w:val="008450E1"/>
    <w:rsid w:val="00845108"/>
    <w:rsid w:val="00845485"/>
    <w:rsid w:val="00845EA5"/>
    <w:rsid w:val="0084641C"/>
    <w:rsid w:val="00847801"/>
    <w:rsid w:val="0084782E"/>
    <w:rsid w:val="008479DB"/>
    <w:rsid w:val="008500A7"/>
    <w:rsid w:val="00850523"/>
    <w:rsid w:val="00850B84"/>
    <w:rsid w:val="00850D9C"/>
    <w:rsid w:val="00851174"/>
    <w:rsid w:val="0085156B"/>
    <w:rsid w:val="00851924"/>
    <w:rsid w:val="0085292A"/>
    <w:rsid w:val="008533A5"/>
    <w:rsid w:val="00854167"/>
    <w:rsid w:val="008542C2"/>
    <w:rsid w:val="008548AF"/>
    <w:rsid w:val="008549C4"/>
    <w:rsid w:val="00854ED1"/>
    <w:rsid w:val="0085511A"/>
    <w:rsid w:val="008561F1"/>
    <w:rsid w:val="008565CF"/>
    <w:rsid w:val="008565FB"/>
    <w:rsid w:val="008573B5"/>
    <w:rsid w:val="008574D3"/>
    <w:rsid w:val="0086032C"/>
    <w:rsid w:val="00860C75"/>
    <w:rsid w:val="00861AF4"/>
    <w:rsid w:val="00862333"/>
    <w:rsid w:val="008625A6"/>
    <w:rsid w:val="00862847"/>
    <w:rsid w:val="00863DAF"/>
    <w:rsid w:val="00863F0F"/>
    <w:rsid w:val="00863F45"/>
    <w:rsid w:val="00864EC9"/>
    <w:rsid w:val="008657B4"/>
    <w:rsid w:val="00865BD1"/>
    <w:rsid w:val="00865DDA"/>
    <w:rsid w:val="00865E0A"/>
    <w:rsid w:val="00866042"/>
    <w:rsid w:val="00866175"/>
    <w:rsid w:val="00866C38"/>
    <w:rsid w:val="00867F34"/>
    <w:rsid w:val="008701B1"/>
    <w:rsid w:val="008721E5"/>
    <w:rsid w:val="0087222E"/>
    <w:rsid w:val="00872C00"/>
    <w:rsid w:val="008730D8"/>
    <w:rsid w:val="00873C6E"/>
    <w:rsid w:val="00874A9A"/>
    <w:rsid w:val="00874BE0"/>
    <w:rsid w:val="008750D5"/>
    <w:rsid w:val="00875204"/>
    <w:rsid w:val="00875238"/>
    <w:rsid w:val="00875632"/>
    <w:rsid w:val="0087617F"/>
    <w:rsid w:val="0087662B"/>
    <w:rsid w:val="00876CFA"/>
    <w:rsid w:val="00876D6B"/>
    <w:rsid w:val="00877317"/>
    <w:rsid w:val="0087774F"/>
    <w:rsid w:val="00877984"/>
    <w:rsid w:val="008800A5"/>
    <w:rsid w:val="008803DF"/>
    <w:rsid w:val="008807A3"/>
    <w:rsid w:val="00880BD2"/>
    <w:rsid w:val="00881891"/>
    <w:rsid w:val="008825B0"/>
    <w:rsid w:val="00882767"/>
    <w:rsid w:val="008831A1"/>
    <w:rsid w:val="00883409"/>
    <w:rsid w:val="00884031"/>
    <w:rsid w:val="00884164"/>
    <w:rsid w:val="00884B16"/>
    <w:rsid w:val="00884EC2"/>
    <w:rsid w:val="00885004"/>
    <w:rsid w:val="00885690"/>
    <w:rsid w:val="008859FF"/>
    <w:rsid w:val="00885A74"/>
    <w:rsid w:val="00886042"/>
    <w:rsid w:val="008863EF"/>
    <w:rsid w:val="0088643C"/>
    <w:rsid w:val="00886EA7"/>
    <w:rsid w:val="0088708D"/>
    <w:rsid w:val="008876D5"/>
    <w:rsid w:val="00887821"/>
    <w:rsid w:val="00887A9C"/>
    <w:rsid w:val="00890277"/>
    <w:rsid w:val="0089064A"/>
    <w:rsid w:val="008909DE"/>
    <w:rsid w:val="00890BB4"/>
    <w:rsid w:val="0089101B"/>
    <w:rsid w:val="00891454"/>
    <w:rsid w:val="0089177E"/>
    <w:rsid w:val="00891BB8"/>
    <w:rsid w:val="00891F02"/>
    <w:rsid w:val="00892DFA"/>
    <w:rsid w:val="0089304D"/>
    <w:rsid w:val="00893392"/>
    <w:rsid w:val="00893DB6"/>
    <w:rsid w:val="008943AD"/>
    <w:rsid w:val="0089573E"/>
    <w:rsid w:val="00895A4D"/>
    <w:rsid w:val="00895CD4"/>
    <w:rsid w:val="00896CBC"/>
    <w:rsid w:val="0089733A"/>
    <w:rsid w:val="00897431"/>
    <w:rsid w:val="00897C11"/>
    <w:rsid w:val="00897D5A"/>
    <w:rsid w:val="008A00E1"/>
    <w:rsid w:val="008A1279"/>
    <w:rsid w:val="008A1AD1"/>
    <w:rsid w:val="008A1B3E"/>
    <w:rsid w:val="008A1FC4"/>
    <w:rsid w:val="008A2495"/>
    <w:rsid w:val="008A2929"/>
    <w:rsid w:val="008A2AD3"/>
    <w:rsid w:val="008A2E70"/>
    <w:rsid w:val="008A3698"/>
    <w:rsid w:val="008A38A5"/>
    <w:rsid w:val="008A42B4"/>
    <w:rsid w:val="008A4BA4"/>
    <w:rsid w:val="008A4C71"/>
    <w:rsid w:val="008A536B"/>
    <w:rsid w:val="008A57FC"/>
    <w:rsid w:val="008A58D9"/>
    <w:rsid w:val="008A5A57"/>
    <w:rsid w:val="008A5A75"/>
    <w:rsid w:val="008A60CD"/>
    <w:rsid w:val="008A62EF"/>
    <w:rsid w:val="008A6A53"/>
    <w:rsid w:val="008A7169"/>
    <w:rsid w:val="008A74EE"/>
    <w:rsid w:val="008A7963"/>
    <w:rsid w:val="008A79B2"/>
    <w:rsid w:val="008B0381"/>
    <w:rsid w:val="008B0A52"/>
    <w:rsid w:val="008B1027"/>
    <w:rsid w:val="008B217A"/>
    <w:rsid w:val="008B21B3"/>
    <w:rsid w:val="008B3722"/>
    <w:rsid w:val="008B379B"/>
    <w:rsid w:val="008B3C47"/>
    <w:rsid w:val="008B4092"/>
    <w:rsid w:val="008B442F"/>
    <w:rsid w:val="008B48D0"/>
    <w:rsid w:val="008B4A9A"/>
    <w:rsid w:val="008B51B5"/>
    <w:rsid w:val="008B57DA"/>
    <w:rsid w:val="008B618D"/>
    <w:rsid w:val="008B6410"/>
    <w:rsid w:val="008B669F"/>
    <w:rsid w:val="008B677F"/>
    <w:rsid w:val="008B6C06"/>
    <w:rsid w:val="008B6C4D"/>
    <w:rsid w:val="008B6C68"/>
    <w:rsid w:val="008B76E3"/>
    <w:rsid w:val="008B7CE1"/>
    <w:rsid w:val="008B7D92"/>
    <w:rsid w:val="008C0210"/>
    <w:rsid w:val="008C02D1"/>
    <w:rsid w:val="008C07AB"/>
    <w:rsid w:val="008C0894"/>
    <w:rsid w:val="008C0D66"/>
    <w:rsid w:val="008C135F"/>
    <w:rsid w:val="008C13C5"/>
    <w:rsid w:val="008C154D"/>
    <w:rsid w:val="008C2769"/>
    <w:rsid w:val="008C29B8"/>
    <w:rsid w:val="008C4750"/>
    <w:rsid w:val="008C4872"/>
    <w:rsid w:val="008C4C96"/>
    <w:rsid w:val="008C4EBE"/>
    <w:rsid w:val="008C5D3E"/>
    <w:rsid w:val="008C69A5"/>
    <w:rsid w:val="008C6DA2"/>
    <w:rsid w:val="008C7328"/>
    <w:rsid w:val="008C75F4"/>
    <w:rsid w:val="008C7D97"/>
    <w:rsid w:val="008D00CA"/>
    <w:rsid w:val="008D05FB"/>
    <w:rsid w:val="008D0CAF"/>
    <w:rsid w:val="008D0DE6"/>
    <w:rsid w:val="008D107D"/>
    <w:rsid w:val="008D130E"/>
    <w:rsid w:val="008D1907"/>
    <w:rsid w:val="008D2DF4"/>
    <w:rsid w:val="008D325E"/>
    <w:rsid w:val="008D3416"/>
    <w:rsid w:val="008D4200"/>
    <w:rsid w:val="008D4AFA"/>
    <w:rsid w:val="008D568B"/>
    <w:rsid w:val="008D5DBD"/>
    <w:rsid w:val="008D60C8"/>
    <w:rsid w:val="008D7634"/>
    <w:rsid w:val="008D7C64"/>
    <w:rsid w:val="008E012A"/>
    <w:rsid w:val="008E2296"/>
    <w:rsid w:val="008E2456"/>
    <w:rsid w:val="008E2D73"/>
    <w:rsid w:val="008E3195"/>
    <w:rsid w:val="008E330B"/>
    <w:rsid w:val="008E399D"/>
    <w:rsid w:val="008E3CBA"/>
    <w:rsid w:val="008E3D85"/>
    <w:rsid w:val="008E473A"/>
    <w:rsid w:val="008E4FEA"/>
    <w:rsid w:val="008E513D"/>
    <w:rsid w:val="008E540E"/>
    <w:rsid w:val="008E574E"/>
    <w:rsid w:val="008E5A71"/>
    <w:rsid w:val="008E5F29"/>
    <w:rsid w:val="008E6DDF"/>
    <w:rsid w:val="008E723E"/>
    <w:rsid w:val="008E7954"/>
    <w:rsid w:val="008F04F6"/>
    <w:rsid w:val="008F082D"/>
    <w:rsid w:val="008F0A0E"/>
    <w:rsid w:val="008F0C3F"/>
    <w:rsid w:val="008F0C76"/>
    <w:rsid w:val="008F0E8E"/>
    <w:rsid w:val="008F11EB"/>
    <w:rsid w:val="008F12C4"/>
    <w:rsid w:val="008F16EC"/>
    <w:rsid w:val="008F1AC1"/>
    <w:rsid w:val="008F1B64"/>
    <w:rsid w:val="008F2123"/>
    <w:rsid w:val="008F21F3"/>
    <w:rsid w:val="008F2300"/>
    <w:rsid w:val="008F23D6"/>
    <w:rsid w:val="008F2FCB"/>
    <w:rsid w:val="008F3656"/>
    <w:rsid w:val="008F379C"/>
    <w:rsid w:val="008F4566"/>
    <w:rsid w:val="008F4CF6"/>
    <w:rsid w:val="008F5553"/>
    <w:rsid w:val="008F6547"/>
    <w:rsid w:val="008F69E0"/>
    <w:rsid w:val="008F6DCE"/>
    <w:rsid w:val="008F6E7C"/>
    <w:rsid w:val="008F7318"/>
    <w:rsid w:val="009006B3"/>
    <w:rsid w:val="00900A22"/>
    <w:rsid w:val="00902E49"/>
    <w:rsid w:val="009034FC"/>
    <w:rsid w:val="00903B4F"/>
    <w:rsid w:val="009041C6"/>
    <w:rsid w:val="0090424C"/>
    <w:rsid w:val="009046B6"/>
    <w:rsid w:val="00904996"/>
    <w:rsid w:val="00904E28"/>
    <w:rsid w:val="00904E54"/>
    <w:rsid w:val="009050C1"/>
    <w:rsid w:val="0090539B"/>
    <w:rsid w:val="00905B53"/>
    <w:rsid w:val="00906941"/>
    <w:rsid w:val="00906C9E"/>
    <w:rsid w:val="0090747B"/>
    <w:rsid w:val="00907F1F"/>
    <w:rsid w:val="00910197"/>
    <w:rsid w:val="00910363"/>
    <w:rsid w:val="00910E0D"/>
    <w:rsid w:val="00910EF1"/>
    <w:rsid w:val="009112FB"/>
    <w:rsid w:val="0091170F"/>
    <w:rsid w:val="00911923"/>
    <w:rsid w:val="00912375"/>
    <w:rsid w:val="009129BE"/>
    <w:rsid w:val="00913245"/>
    <w:rsid w:val="00913249"/>
    <w:rsid w:val="009134E2"/>
    <w:rsid w:val="00913BEB"/>
    <w:rsid w:val="00913E63"/>
    <w:rsid w:val="0091404E"/>
    <w:rsid w:val="009141F9"/>
    <w:rsid w:val="0091472D"/>
    <w:rsid w:val="009156A8"/>
    <w:rsid w:val="00915FE5"/>
    <w:rsid w:val="009161A8"/>
    <w:rsid w:val="009161D9"/>
    <w:rsid w:val="00916277"/>
    <w:rsid w:val="009166F0"/>
    <w:rsid w:val="00917B99"/>
    <w:rsid w:val="009200B4"/>
    <w:rsid w:val="009204C1"/>
    <w:rsid w:val="00920D0C"/>
    <w:rsid w:val="00920DFF"/>
    <w:rsid w:val="00921283"/>
    <w:rsid w:val="009216A4"/>
    <w:rsid w:val="0092181A"/>
    <w:rsid w:val="00921F26"/>
    <w:rsid w:val="00922555"/>
    <w:rsid w:val="00922949"/>
    <w:rsid w:val="00922D6A"/>
    <w:rsid w:val="009231DC"/>
    <w:rsid w:val="00923743"/>
    <w:rsid w:val="009237B5"/>
    <w:rsid w:val="009241BF"/>
    <w:rsid w:val="00924D0E"/>
    <w:rsid w:val="0092513F"/>
    <w:rsid w:val="0092598B"/>
    <w:rsid w:val="00925D21"/>
    <w:rsid w:val="009264D2"/>
    <w:rsid w:val="0092651D"/>
    <w:rsid w:val="009268B1"/>
    <w:rsid w:val="00926ADB"/>
    <w:rsid w:val="00926BAA"/>
    <w:rsid w:val="009272BA"/>
    <w:rsid w:val="009276A7"/>
    <w:rsid w:val="0092773F"/>
    <w:rsid w:val="00927A73"/>
    <w:rsid w:val="00927C46"/>
    <w:rsid w:val="009303BA"/>
    <w:rsid w:val="00930B31"/>
    <w:rsid w:val="00930C4D"/>
    <w:rsid w:val="00930C58"/>
    <w:rsid w:val="00930E82"/>
    <w:rsid w:val="009317B9"/>
    <w:rsid w:val="009319D9"/>
    <w:rsid w:val="009322DA"/>
    <w:rsid w:val="0093265A"/>
    <w:rsid w:val="00932F63"/>
    <w:rsid w:val="00933683"/>
    <w:rsid w:val="0093369D"/>
    <w:rsid w:val="009336CE"/>
    <w:rsid w:val="00933A50"/>
    <w:rsid w:val="009343A9"/>
    <w:rsid w:val="00935431"/>
    <w:rsid w:val="0093563C"/>
    <w:rsid w:val="00935D7C"/>
    <w:rsid w:val="00936480"/>
    <w:rsid w:val="009367E0"/>
    <w:rsid w:val="00936814"/>
    <w:rsid w:val="00936C55"/>
    <w:rsid w:val="00936D6D"/>
    <w:rsid w:val="0093750C"/>
    <w:rsid w:val="00940368"/>
    <w:rsid w:val="00940580"/>
    <w:rsid w:val="00940ADE"/>
    <w:rsid w:val="009422D0"/>
    <w:rsid w:val="009424D4"/>
    <w:rsid w:val="00942543"/>
    <w:rsid w:val="00942C95"/>
    <w:rsid w:val="00942DF0"/>
    <w:rsid w:val="009438C6"/>
    <w:rsid w:val="00944242"/>
    <w:rsid w:val="009443A7"/>
    <w:rsid w:val="00944517"/>
    <w:rsid w:val="009446BD"/>
    <w:rsid w:val="00944972"/>
    <w:rsid w:val="00944D1C"/>
    <w:rsid w:val="00945650"/>
    <w:rsid w:val="009465DF"/>
    <w:rsid w:val="009466E1"/>
    <w:rsid w:val="00947199"/>
    <w:rsid w:val="009509E4"/>
    <w:rsid w:val="0095139F"/>
    <w:rsid w:val="00951A33"/>
    <w:rsid w:val="009521E6"/>
    <w:rsid w:val="00952342"/>
    <w:rsid w:val="00952501"/>
    <w:rsid w:val="009527AD"/>
    <w:rsid w:val="00952858"/>
    <w:rsid w:val="00952CA4"/>
    <w:rsid w:val="00952E89"/>
    <w:rsid w:val="009537D5"/>
    <w:rsid w:val="00953D78"/>
    <w:rsid w:val="00954086"/>
    <w:rsid w:val="0095419D"/>
    <w:rsid w:val="009542CF"/>
    <w:rsid w:val="0095500B"/>
    <w:rsid w:val="00956FEE"/>
    <w:rsid w:val="00957334"/>
    <w:rsid w:val="00957920"/>
    <w:rsid w:val="00957B69"/>
    <w:rsid w:val="00957EE6"/>
    <w:rsid w:val="009603DE"/>
    <w:rsid w:val="0096084D"/>
    <w:rsid w:val="00960FC0"/>
    <w:rsid w:val="009612F9"/>
    <w:rsid w:val="00961D1F"/>
    <w:rsid w:val="00962028"/>
    <w:rsid w:val="00962935"/>
    <w:rsid w:val="00962941"/>
    <w:rsid w:val="00962C37"/>
    <w:rsid w:val="00963352"/>
    <w:rsid w:val="00963570"/>
    <w:rsid w:val="0096365C"/>
    <w:rsid w:val="00963F3C"/>
    <w:rsid w:val="009642F4"/>
    <w:rsid w:val="00964518"/>
    <w:rsid w:val="009646A2"/>
    <w:rsid w:val="0096490A"/>
    <w:rsid w:val="00964C94"/>
    <w:rsid w:val="00964F02"/>
    <w:rsid w:val="009651BA"/>
    <w:rsid w:val="00965342"/>
    <w:rsid w:val="009657E5"/>
    <w:rsid w:val="00965E24"/>
    <w:rsid w:val="0096608F"/>
    <w:rsid w:val="009668C2"/>
    <w:rsid w:val="00966929"/>
    <w:rsid w:val="009670F4"/>
    <w:rsid w:val="009675C5"/>
    <w:rsid w:val="0096767F"/>
    <w:rsid w:val="009700CF"/>
    <w:rsid w:val="00970E78"/>
    <w:rsid w:val="00971611"/>
    <w:rsid w:val="009717E6"/>
    <w:rsid w:val="00971919"/>
    <w:rsid w:val="00971B66"/>
    <w:rsid w:val="009720FC"/>
    <w:rsid w:val="00972147"/>
    <w:rsid w:val="00972837"/>
    <w:rsid w:val="009732CA"/>
    <w:rsid w:val="00973786"/>
    <w:rsid w:val="0097387B"/>
    <w:rsid w:val="00973C9E"/>
    <w:rsid w:val="00974B94"/>
    <w:rsid w:val="00974D28"/>
    <w:rsid w:val="00974EAB"/>
    <w:rsid w:val="00974F24"/>
    <w:rsid w:val="00976D50"/>
    <w:rsid w:val="009777B5"/>
    <w:rsid w:val="00977888"/>
    <w:rsid w:val="009802DF"/>
    <w:rsid w:val="009806CC"/>
    <w:rsid w:val="009807EE"/>
    <w:rsid w:val="00980A59"/>
    <w:rsid w:val="00980A63"/>
    <w:rsid w:val="00981463"/>
    <w:rsid w:val="0098173B"/>
    <w:rsid w:val="00981882"/>
    <w:rsid w:val="0098255C"/>
    <w:rsid w:val="0098264D"/>
    <w:rsid w:val="00982B13"/>
    <w:rsid w:val="00982EC5"/>
    <w:rsid w:val="00983212"/>
    <w:rsid w:val="00983328"/>
    <w:rsid w:val="00984080"/>
    <w:rsid w:val="009840D9"/>
    <w:rsid w:val="00984349"/>
    <w:rsid w:val="00984AB0"/>
    <w:rsid w:val="00984B78"/>
    <w:rsid w:val="00984DE3"/>
    <w:rsid w:val="009853D8"/>
    <w:rsid w:val="00985CB5"/>
    <w:rsid w:val="00986B8A"/>
    <w:rsid w:val="00986F9C"/>
    <w:rsid w:val="00986FFE"/>
    <w:rsid w:val="00987A58"/>
    <w:rsid w:val="00987ADE"/>
    <w:rsid w:val="00990115"/>
    <w:rsid w:val="009903E7"/>
    <w:rsid w:val="00990811"/>
    <w:rsid w:val="009909A0"/>
    <w:rsid w:val="00990F63"/>
    <w:rsid w:val="00991877"/>
    <w:rsid w:val="009919B2"/>
    <w:rsid w:val="009923F0"/>
    <w:rsid w:val="009927BC"/>
    <w:rsid w:val="009930CB"/>
    <w:rsid w:val="00993E07"/>
    <w:rsid w:val="009944C1"/>
    <w:rsid w:val="009951AC"/>
    <w:rsid w:val="009954CE"/>
    <w:rsid w:val="00995D67"/>
    <w:rsid w:val="0099605B"/>
    <w:rsid w:val="00996B01"/>
    <w:rsid w:val="00996B9C"/>
    <w:rsid w:val="0099712A"/>
    <w:rsid w:val="00997217"/>
    <w:rsid w:val="009978E7"/>
    <w:rsid w:val="009A06A2"/>
    <w:rsid w:val="009A0EDF"/>
    <w:rsid w:val="009A1237"/>
    <w:rsid w:val="009A182B"/>
    <w:rsid w:val="009A20EA"/>
    <w:rsid w:val="009A34A3"/>
    <w:rsid w:val="009A3D6A"/>
    <w:rsid w:val="009A50A3"/>
    <w:rsid w:val="009A56E1"/>
    <w:rsid w:val="009A5994"/>
    <w:rsid w:val="009A617C"/>
    <w:rsid w:val="009A6843"/>
    <w:rsid w:val="009A6DFF"/>
    <w:rsid w:val="009A71B4"/>
    <w:rsid w:val="009A749C"/>
    <w:rsid w:val="009A78B8"/>
    <w:rsid w:val="009A7D12"/>
    <w:rsid w:val="009A7D9A"/>
    <w:rsid w:val="009B016C"/>
    <w:rsid w:val="009B0498"/>
    <w:rsid w:val="009B08C8"/>
    <w:rsid w:val="009B0EF6"/>
    <w:rsid w:val="009B1475"/>
    <w:rsid w:val="009B1598"/>
    <w:rsid w:val="009B2729"/>
    <w:rsid w:val="009B2911"/>
    <w:rsid w:val="009B2A0B"/>
    <w:rsid w:val="009B2AE3"/>
    <w:rsid w:val="009B33A8"/>
    <w:rsid w:val="009B3739"/>
    <w:rsid w:val="009B4D2B"/>
    <w:rsid w:val="009B5132"/>
    <w:rsid w:val="009B528C"/>
    <w:rsid w:val="009B533B"/>
    <w:rsid w:val="009B53D7"/>
    <w:rsid w:val="009B5AC4"/>
    <w:rsid w:val="009B65A1"/>
    <w:rsid w:val="009B6988"/>
    <w:rsid w:val="009B791E"/>
    <w:rsid w:val="009C0745"/>
    <w:rsid w:val="009C0917"/>
    <w:rsid w:val="009C0D4D"/>
    <w:rsid w:val="009C1744"/>
    <w:rsid w:val="009C17EE"/>
    <w:rsid w:val="009C18BC"/>
    <w:rsid w:val="009C1D72"/>
    <w:rsid w:val="009C1EDF"/>
    <w:rsid w:val="009C1F6B"/>
    <w:rsid w:val="009C294B"/>
    <w:rsid w:val="009C2F20"/>
    <w:rsid w:val="009C34E3"/>
    <w:rsid w:val="009C3D44"/>
    <w:rsid w:val="009C3FC6"/>
    <w:rsid w:val="009C43AC"/>
    <w:rsid w:val="009C467A"/>
    <w:rsid w:val="009C4790"/>
    <w:rsid w:val="009C4976"/>
    <w:rsid w:val="009C5566"/>
    <w:rsid w:val="009C5607"/>
    <w:rsid w:val="009C597A"/>
    <w:rsid w:val="009C5B8B"/>
    <w:rsid w:val="009C5DDB"/>
    <w:rsid w:val="009C6D8E"/>
    <w:rsid w:val="009C7DE5"/>
    <w:rsid w:val="009D02AA"/>
    <w:rsid w:val="009D0500"/>
    <w:rsid w:val="009D1463"/>
    <w:rsid w:val="009D1534"/>
    <w:rsid w:val="009D193F"/>
    <w:rsid w:val="009D259A"/>
    <w:rsid w:val="009D2BD0"/>
    <w:rsid w:val="009D3295"/>
    <w:rsid w:val="009D3F67"/>
    <w:rsid w:val="009D4CB2"/>
    <w:rsid w:val="009D504B"/>
    <w:rsid w:val="009D79BF"/>
    <w:rsid w:val="009E034C"/>
    <w:rsid w:val="009E1E45"/>
    <w:rsid w:val="009E1E97"/>
    <w:rsid w:val="009E22F8"/>
    <w:rsid w:val="009E271F"/>
    <w:rsid w:val="009E285F"/>
    <w:rsid w:val="009E396D"/>
    <w:rsid w:val="009E43BC"/>
    <w:rsid w:val="009E4659"/>
    <w:rsid w:val="009E4A62"/>
    <w:rsid w:val="009E535A"/>
    <w:rsid w:val="009E5496"/>
    <w:rsid w:val="009E5B08"/>
    <w:rsid w:val="009E63BB"/>
    <w:rsid w:val="009E749A"/>
    <w:rsid w:val="009E768F"/>
    <w:rsid w:val="009E7873"/>
    <w:rsid w:val="009E79B6"/>
    <w:rsid w:val="009F0119"/>
    <w:rsid w:val="009F061E"/>
    <w:rsid w:val="009F116B"/>
    <w:rsid w:val="009F1E4F"/>
    <w:rsid w:val="009F2008"/>
    <w:rsid w:val="009F2299"/>
    <w:rsid w:val="009F2948"/>
    <w:rsid w:val="009F2ABE"/>
    <w:rsid w:val="009F2B73"/>
    <w:rsid w:val="009F2CB2"/>
    <w:rsid w:val="009F2D04"/>
    <w:rsid w:val="009F35AA"/>
    <w:rsid w:val="009F36F9"/>
    <w:rsid w:val="009F3971"/>
    <w:rsid w:val="009F4342"/>
    <w:rsid w:val="009F4745"/>
    <w:rsid w:val="009F4C54"/>
    <w:rsid w:val="009F4C89"/>
    <w:rsid w:val="009F4EB0"/>
    <w:rsid w:val="009F4F68"/>
    <w:rsid w:val="009F51A1"/>
    <w:rsid w:val="009F5338"/>
    <w:rsid w:val="009F5EED"/>
    <w:rsid w:val="009F64A5"/>
    <w:rsid w:val="009F6911"/>
    <w:rsid w:val="009F6AFE"/>
    <w:rsid w:val="009F6C13"/>
    <w:rsid w:val="009F7DCD"/>
    <w:rsid w:val="009F7E4C"/>
    <w:rsid w:val="00A004C8"/>
    <w:rsid w:val="00A005EB"/>
    <w:rsid w:val="00A007A3"/>
    <w:rsid w:val="00A008CD"/>
    <w:rsid w:val="00A00FFD"/>
    <w:rsid w:val="00A01827"/>
    <w:rsid w:val="00A01B0F"/>
    <w:rsid w:val="00A01BF1"/>
    <w:rsid w:val="00A02C8E"/>
    <w:rsid w:val="00A030DE"/>
    <w:rsid w:val="00A03544"/>
    <w:rsid w:val="00A03555"/>
    <w:rsid w:val="00A04078"/>
    <w:rsid w:val="00A04115"/>
    <w:rsid w:val="00A04A0D"/>
    <w:rsid w:val="00A05084"/>
    <w:rsid w:val="00A0568B"/>
    <w:rsid w:val="00A0579F"/>
    <w:rsid w:val="00A0583C"/>
    <w:rsid w:val="00A05C98"/>
    <w:rsid w:val="00A05FDF"/>
    <w:rsid w:val="00A06ACA"/>
    <w:rsid w:val="00A06C14"/>
    <w:rsid w:val="00A07554"/>
    <w:rsid w:val="00A10505"/>
    <w:rsid w:val="00A10D74"/>
    <w:rsid w:val="00A10E3A"/>
    <w:rsid w:val="00A115F4"/>
    <w:rsid w:val="00A12325"/>
    <w:rsid w:val="00A127C6"/>
    <w:rsid w:val="00A12825"/>
    <w:rsid w:val="00A12C51"/>
    <w:rsid w:val="00A133A9"/>
    <w:rsid w:val="00A14922"/>
    <w:rsid w:val="00A15087"/>
    <w:rsid w:val="00A158DA"/>
    <w:rsid w:val="00A1591B"/>
    <w:rsid w:val="00A1591D"/>
    <w:rsid w:val="00A15D36"/>
    <w:rsid w:val="00A16201"/>
    <w:rsid w:val="00A16476"/>
    <w:rsid w:val="00A16E40"/>
    <w:rsid w:val="00A16EC9"/>
    <w:rsid w:val="00A17207"/>
    <w:rsid w:val="00A17CC7"/>
    <w:rsid w:val="00A17D2F"/>
    <w:rsid w:val="00A17F4D"/>
    <w:rsid w:val="00A20031"/>
    <w:rsid w:val="00A2093D"/>
    <w:rsid w:val="00A20AFA"/>
    <w:rsid w:val="00A20B5F"/>
    <w:rsid w:val="00A215E5"/>
    <w:rsid w:val="00A21870"/>
    <w:rsid w:val="00A218DA"/>
    <w:rsid w:val="00A21D4F"/>
    <w:rsid w:val="00A22037"/>
    <w:rsid w:val="00A225FD"/>
    <w:rsid w:val="00A22966"/>
    <w:rsid w:val="00A23420"/>
    <w:rsid w:val="00A23CF3"/>
    <w:rsid w:val="00A243B5"/>
    <w:rsid w:val="00A248E1"/>
    <w:rsid w:val="00A25474"/>
    <w:rsid w:val="00A25588"/>
    <w:rsid w:val="00A26183"/>
    <w:rsid w:val="00A262D4"/>
    <w:rsid w:val="00A26882"/>
    <w:rsid w:val="00A26A71"/>
    <w:rsid w:val="00A26C5D"/>
    <w:rsid w:val="00A272DF"/>
    <w:rsid w:val="00A27674"/>
    <w:rsid w:val="00A276C3"/>
    <w:rsid w:val="00A27E97"/>
    <w:rsid w:val="00A30158"/>
    <w:rsid w:val="00A31DFC"/>
    <w:rsid w:val="00A31EE2"/>
    <w:rsid w:val="00A321F6"/>
    <w:rsid w:val="00A32DB7"/>
    <w:rsid w:val="00A333CB"/>
    <w:rsid w:val="00A334F9"/>
    <w:rsid w:val="00A33974"/>
    <w:rsid w:val="00A33CC9"/>
    <w:rsid w:val="00A34E61"/>
    <w:rsid w:val="00A34F08"/>
    <w:rsid w:val="00A352D4"/>
    <w:rsid w:val="00A35C1A"/>
    <w:rsid w:val="00A35C79"/>
    <w:rsid w:val="00A3699E"/>
    <w:rsid w:val="00A36B55"/>
    <w:rsid w:val="00A37592"/>
    <w:rsid w:val="00A37905"/>
    <w:rsid w:val="00A37A09"/>
    <w:rsid w:val="00A37AD8"/>
    <w:rsid w:val="00A401FB"/>
    <w:rsid w:val="00A4069E"/>
    <w:rsid w:val="00A419E1"/>
    <w:rsid w:val="00A41BB2"/>
    <w:rsid w:val="00A41F97"/>
    <w:rsid w:val="00A42D24"/>
    <w:rsid w:val="00A42E1B"/>
    <w:rsid w:val="00A43291"/>
    <w:rsid w:val="00A437B1"/>
    <w:rsid w:val="00A44869"/>
    <w:rsid w:val="00A44991"/>
    <w:rsid w:val="00A44E74"/>
    <w:rsid w:val="00A45A1B"/>
    <w:rsid w:val="00A45C78"/>
    <w:rsid w:val="00A46089"/>
    <w:rsid w:val="00A46E23"/>
    <w:rsid w:val="00A4717C"/>
    <w:rsid w:val="00A47315"/>
    <w:rsid w:val="00A47820"/>
    <w:rsid w:val="00A47A1D"/>
    <w:rsid w:val="00A50BFF"/>
    <w:rsid w:val="00A50DF4"/>
    <w:rsid w:val="00A5127C"/>
    <w:rsid w:val="00A51E55"/>
    <w:rsid w:val="00A51E86"/>
    <w:rsid w:val="00A51F10"/>
    <w:rsid w:val="00A51F45"/>
    <w:rsid w:val="00A52036"/>
    <w:rsid w:val="00A5220D"/>
    <w:rsid w:val="00A52D13"/>
    <w:rsid w:val="00A52E35"/>
    <w:rsid w:val="00A5312D"/>
    <w:rsid w:val="00A5352F"/>
    <w:rsid w:val="00A53B8C"/>
    <w:rsid w:val="00A5446B"/>
    <w:rsid w:val="00A54A19"/>
    <w:rsid w:val="00A54D73"/>
    <w:rsid w:val="00A55160"/>
    <w:rsid w:val="00A555D0"/>
    <w:rsid w:val="00A55832"/>
    <w:rsid w:val="00A575D3"/>
    <w:rsid w:val="00A57FD6"/>
    <w:rsid w:val="00A600C5"/>
    <w:rsid w:val="00A6018F"/>
    <w:rsid w:val="00A6072F"/>
    <w:rsid w:val="00A608CB"/>
    <w:rsid w:val="00A60BEC"/>
    <w:rsid w:val="00A60F6D"/>
    <w:rsid w:val="00A6105F"/>
    <w:rsid w:val="00A61373"/>
    <w:rsid w:val="00A6161A"/>
    <w:rsid w:val="00A61673"/>
    <w:rsid w:val="00A617D6"/>
    <w:rsid w:val="00A62247"/>
    <w:rsid w:val="00A626B2"/>
    <w:rsid w:val="00A62D72"/>
    <w:rsid w:val="00A62E6D"/>
    <w:rsid w:val="00A63150"/>
    <w:rsid w:val="00A631B3"/>
    <w:rsid w:val="00A63671"/>
    <w:rsid w:val="00A6443F"/>
    <w:rsid w:val="00A6449A"/>
    <w:rsid w:val="00A656AA"/>
    <w:rsid w:val="00A65A23"/>
    <w:rsid w:val="00A6674B"/>
    <w:rsid w:val="00A669C0"/>
    <w:rsid w:val="00A66AAD"/>
    <w:rsid w:val="00A67140"/>
    <w:rsid w:val="00A67674"/>
    <w:rsid w:val="00A67712"/>
    <w:rsid w:val="00A67F80"/>
    <w:rsid w:val="00A703EB"/>
    <w:rsid w:val="00A7049B"/>
    <w:rsid w:val="00A705E4"/>
    <w:rsid w:val="00A70C38"/>
    <w:rsid w:val="00A7242E"/>
    <w:rsid w:val="00A728C3"/>
    <w:rsid w:val="00A7327A"/>
    <w:rsid w:val="00A736B7"/>
    <w:rsid w:val="00A73A3A"/>
    <w:rsid w:val="00A75095"/>
    <w:rsid w:val="00A75232"/>
    <w:rsid w:val="00A752F1"/>
    <w:rsid w:val="00A75513"/>
    <w:rsid w:val="00A76016"/>
    <w:rsid w:val="00A762CA"/>
    <w:rsid w:val="00A77FFA"/>
    <w:rsid w:val="00A80077"/>
    <w:rsid w:val="00A8035A"/>
    <w:rsid w:val="00A80583"/>
    <w:rsid w:val="00A80A1D"/>
    <w:rsid w:val="00A80B3B"/>
    <w:rsid w:val="00A81001"/>
    <w:rsid w:val="00A8140F"/>
    <w:rsid w:val="00A81FF1"/>
    <w:rsid w:val="00A82C99"/>
    <w:rsid w:val="00A832E7"/>
    <w:rsid w:val="00A83D29"/>
    <w:rsid w:val="00A84955"/>
    <w:rsid w:val="00A84ACF"/>
    <w:rsid w:val="00A84C30"/>
    <w:rsid w:val="00A84E87"/>
    <w:rsid w:val="00A85A0A"/>
    <w:rsid w:val="00A862DE"/>
    <w:rsid w:val="00A86C9D"/>
    <w:rsid w:val="00A86F29"/>
    <w:rsid w:val="00A8732F"/>
    <w:rsid w:val="00A87342"/>
    <w:rsid w:val="00A8789B"/>
    <w:rsid w:val="00A87E25"/>
    <w:rsid w:val="00A90037"/>
    <w:rsid w:val="00A910F8"/>
    <w:rsid w:val="00A91BF7"/>
    <w:rsid w:val="00A922AD"/>
    <w:rsid w:val="00A92710"/>
    <w:rsid w:val="00A92B2C"/>
    <w:rsid w:val="00A92B40"/>
    <w:rsid w:val="00A93577"/>
    <w:rsid w:val="00A93C88"/>
    <w:rsid w:val="00A942F9"/>
    <w:rsid w:val="00A94524"/>
    <w:rsid w:val="00A94982"/>
    <w:rsid w:val="00A94C50"/>
    <w:rsid w:val="00A95332"/>
    <w:rsid w:val="00A95458"/>
    <w:rsid w:val="00A959E0"/>
    <w:rsid w:val="00A95DC9"/>
    <w:rsid w:val="00A96532"/>
    <w:rsid w:val="00A96DAC"/>
    <w:rsid w:val="00A97872"/>
    <w:rsid w:val="00A97E71"/>
    <w:rsid w:val="00AA01C3"/>
    <w:rsid w:val="00AA0572"/>
    <w:rsid w:val="00AA0832"/>
    <w:rsid w:val="00AA0CD7"/>
    <w:rsid w:val="00AA0FFB"/>
    <w:rsid w:val="00AA233E"/>
    <w:rsid w:val="00AA2D04"/>
    <w:rsid w:val="00AA33DB"/>
    <w:rsid w:val="00AA3465"/>
    <w:rsid w:val="00AA3561"/>
    <w:rsid w:val="00AA38CC"/>
    <w:rsid w:val="00AA3DC0"/>
    <w:rsid w:val="00AA4319"/>
    <w:rsid w:val="00AA4878"/>
    <w:rsid w:val="00AA5170"/>
    <w:rsid w:val="00AA556E"/>
    <w:rsid w:val="00AA5E4E"/>
    <w:rsid w:val="00AA5E85"/>
    <w:rsid w:val="00AA6266"/>
    <w:rsid w:val="00AA646B"/>
    <w:rsid w:val="00AA6A55"/>
    <w:rsid w:val="00AA6EC3"/>
    <w:rsid w:val="00AA7370"/>
    <w:rsid w:val="00AA7485"/>
    <w:rsid w:val="00AA7937"/>
    <w:rsid w:val="00AA794F"/>
    <w:rsid w:val="00AB00C0"/>
    <w:rsid w:val="00AB189A"/>
    <w:rsid w:val="00AB19A1"/>
    <w:rsid w:val="00AB1C2E"/>
    <w:rsid w:val="00AB30FF"/>
    <w:rsid w:val="00AB3120"/>
    <w:rsid w:val="00AB3540"/>
    <w:rsid w:val="00AB3F01"/>
    <w:rsid w:val="00AB4000"/>
    <w:rsid w:val="00AB4D09"/>
    <w:rsid w:val="00AB55D3"/>
    <w:rsid w:val="00AB5A7D"/>
    <w:rsid w:val="00AB61AA"/>
    <w:rsid w:val="00AB6E04"/>
    <w:rsid w:val="00AC04D3"/>
    <w:rsid w:val="00AC09D6"/>
    <w:rsid w:val="00AC0A24"/>
    <w:rsid w:val="00AC0F09"/>
    <w:rsid w:val="00AC19D6"/>
    <w:rsid w:val="00AC304E"/>
    <w:rsid w:val="00AC32F4"/>
    <w:rsid w:val="00AC3B78"/>
    <w:rsid w:val="00AC4501"/>
    <w:rsid w:val="00AC485D"/>
    <w:rsid w:val="00AC4AC9"/>
    <w:rsid w:val="00AC5501"/>
    <w:rsid w:val="00AC5A0F"/>
    <w:rsid w:val="00AC5B0D"/>
    <w:rsid w:val="00AC5E5C"/>
    <w:rsid w:val="00AC63EF"/>
    <w:rsid w:val="00AC6A8C"/>
    <w:rsid w:val="00AC6E97"/>
    <w:rsid w:val="00AC7521"/>
    <w:rsid w:val="00AC7625"/>
    <w:rsid w:val="00AC77CF"/>
    <w:rsid w:val="00AC7DDD"/>
    <w:rsid w:val="00AD0B64"/>
    <w:rsid w:val="00AD0B7A"/>
    <w:rsid w:val="00AD0DCD"/>
    <w:rsid w:val="00AD1531"/>
    <w:rsid w:val="00AD181A"/>
    <w:rsid w:val="00AD1D7A"/>
    <w:rsid w:val="00AD1F73"/>
    <w:rsid w:val="00AD2077"/>
    <w:rsid w:val="00AD258E"/>
    <w:rsid w:val="00AD27BF"/>
    <w:rsid w:val="00AD291F"/>
    <w:rsid w:val="00AD2D5F"/>
    <w:rsid w:val="00AD30DE"/>
    <w:rsid w:val="00AD315A"/>
    <w:rsid w:val="00AD3320"/>
    <w:rsid w:val="00AD3330"/>
    <w:rsid w:val="00AD345B"/>
    <w:rsid w:val="00AD35C7"/>
    <w:rsid w:val="00AD37E7"/>
    <w:rsid w:val="00AD38E6"/>
    <w:rsid w:val="00AD3C6B"/>
    <w:rsid w:val="00AD4447"/>
    <w:rsid w:val="00AD4938"/>
    <w:rsid w:val="00AD4A8D"/>
    <w:rsid w:val="00AD4F94"/>
    <w:rsid w:val="00AD51E7"/>
    <w:rsid w:val="00AD577F"/>
    <w:rsid w:val="00AD6118"/>
    <w:rsid w:val="00AD6D75"/>
    <w:rsid w:val="00AE08B2"/>
    <w:rsid w:val="00AE1DDF"/>
    <w:rsid w:val="00AE24FB"/>
    <w:rsid w:val="00AE2A60"/>
    <w:rsid w:val="00AE2D28"/>
    <w:rsid w:val="00AE2F18"/>
    <w:rsid w:val="00AE306B"/>
    <w:rsid w:val="00AE30E2"/>
    <w:rsid w:val="00AE34A3"/>
    <w:rsid w:val="00AE37AA"/>
    <w:rsid w:val="00AE3C9E"/>
    <w:rsid w:val="00AE483A"/>
    <w:rsid w:val="00AE4940"/>
    <w:rsid w:val="00AE4DC9"/>
    <w:rsid w:val="00AE5296"/>
    <w:rsid w:val="00AE52A4"/>
    <w:rsid w:val="00AE5421"/>
    <w:rsid w:val="00AE55D5"/>
    <w:rsid w:val="00AE66B6"/>
    <w:rsid w:val="00AE6981"/>
    <w:rsid w:val="00AE6AE2"/>
    <w:rsid w:val="00AE6B51"/>
    <w:rsid w:val="00AE6F6F"/>
    <w:rsid w:val="00AE7708"/>
    <w:rsid w:val="00AE78E8"/>
    <w:rsid w:val="00AE7928"/>
    <w:rsid w:val="00AE7DD6"/>
    <w:rsid w:val="00AE7FCF"/>
    <w:rsid w:val="00AF056C"/>
    <w:rsid w:val="00AF09FC"/>
    <w:rsid w:val="00AF1902"/>
    <w:rsid w:val="00AF19E6"/>
    <w:rsid w:val="00AF1E01"/>
    <w:rsid w:val="00AF1E12"/>
    <w:rsid w:val="00AF1F7B"/>
    <w:rsid w:val="00AF2CF7"/>
    <w:rsid w:val="00AF2D2C"/>
    <w:rsid w:val="00AF3C73"/>
    <w:rsid w:val="00AF44B6"/>
    <w:rsid w:val="00AF5341"/>
    <w:rsid w:val="00AF56B5"/>
    <w:rsid w:val="00AF59BF"/>
    <w:rsid w:val="00AF61EA"/>
    <w:rsid w:val="00AF6C77"/>
    <w:rsid w:val="00AF6D38"/>
    <w:rsid w:val="00AF74C0"/>
    <w:rsid w:val="00AF755C"/>
    <w:rsid w:val="00AF7A72"/>
    <w:rsid w:val="00AF7D26"/>
    <w:rsid w:val="00B002B3"/>
    <w:rsid w:val="00B008E2"/>
    <w:rsid w:val="00B00A8D"/>
    <w:rsid w:val="00B00AB0"/>
    <w:rsid w:val="00B010F0"/>
    <w:rsid w:val="00B0158E"/>
    <w:rsid w:val="00B026B0"/>
    <w:rsid w:val="00B028CD"/>
    <w:rsid w:val="00B03B2B"/>
    <w:rsid w:val="00B04059"/>
    <w:rsid w:val="00B0427C"/>
    <w:rsid w:val="00B048D1"/>
    <w:rsid w:val="00B04DDB"/>
    <w:rsid w:val="00B05C5D"/>
    <w:rsid w:val="00B05C87"/>
    <w:rsid w:val="00B05EA8"/>
    <w:rsid w:val="00B061A8"/>
    <w:rsid w:val="00B06719"/>
    <w:rsid w:val="00B06BE5"/>
    <w:rsid w:val="00B06CAB"/>
    <w:rsid w:val="00B07278"/>
    <w:rsid w:val="00B07405"/>
    <w:rsid w:val="00B078BE"/>
    <w:rsid w:val="00B07CC7"/>
    <w:rsid w:val="00B10246"/>
    <w:rsid w:val="00B1048B"/>
    <w:rsid w:val="00B104F9"/>
    <w:rsid w:val="00B112D6"/>
    <w:rsid w:val="00B1139D"/>
    <w:rsid w:val="00B113DC"/>
    <w:rsid w:val="00B115D9"/>
    <w:rsid w:val="00B117B1"/>
    <w:rsid w:val="00B117DF"/>
    <w:rsid w:val="00B1197B"/>
    <w:rsid w:val="00B1282C"/>
    <w:rsid w:val="00B13658"/>
    <w:rsid w:val="00B136E8"/>
    <w:rsid w:val="00B13C90"/>
    <w:rsid w:val="00B14747"/>
    <w:rsid w:val="00B1482A"/>
    <w:rsid w:val="00B1496B"/>
    <w:rsid w:val="00B15BCB"/>
    <w:rsid w:val="00B15D81"/>
    <w:rsid w:val="00B16E84"/>
    <w:rsid w:val="00B171F1"/>
    <w:rsid w:val="00B172AF"/>
    <w:rsid w:val="00B17670"/>
    <w:rsid w:val="00B176A0"/>
    <w:rsid w:val="00B177CA"/>
    <w:rsid w:val="00B17B39"/>
    <w:rsid w:val="00B17D93"/>
    <w:rsid w:val="00B17ED0"/>
    <w:rsid w:val="00B21568"/>
    <w:rsid w:val="00B21802"/>
    <w:rsid w:val="00B21BED"/>
    <w:rsid w:val="00B21C60"/>
    <w:rsid w:val="00B21D30"/>
    <w:rsid w:val="00B21DFA"/>
    <w:rsid w:val="00B21F0A"/>
    <w:rsid w:val="00B222A5"/>
    <w:rsid w:val="00B2275F"/>
    <w:rsid w:val="00B22A02"/>
    <w:rsid w:val="00B22EB2"/>
    <w:rsid w:val="00B23881"/>
    <w:rsid w:val="00B23F98"/>
    <w:rsid w:val="00B240FC"/>
    <w:rsid w:val="00B253B5"/>
    <w:rsid w:val="00B25901"/>
    <w:rsid w:val="00B25ED0"/>
    <w:rsid w:val="00B26328"/>
    <w:rsid w:val="00B26356"/>
    <w:rsid w:val="00B27107"/>
    <w:rsid w:val="00B273FC"/>
    <w:rsid w:val="00B27D7A"/>
    <w:rsid w:val="00B27DC6"/>
    <w:rsid w:val="00B302F9"/>
    <w:rsid w:val="00B30A35"/>
    <w:rsid w:val="00B30B88"/>
    <w:rsid w:val="00B30DE1"/>
    <w:rsid w:val="00B31DFB"/>
    <w:rsid w:val="00B321BC"/>
    <w:rsid w:val="00B32312"/>
    <w:rsid w:val="00B32C10"/>
    <w:rsid w:val="00B331C0"/>
    <w:rsid w:val="00B33971"/>
    <w:rsid w:val="00B33AF2"/>
    <w:rsid w:val="00B34E4A"/>
    <w:rsid w:val="00B35038"/>
    <w:rsid w:val="00B350C8"/>
    <w:rsid w:val="00B354BB"/>
    <w:rsid w:val="00B35FC1"/>
    <w:rsid w:val="00B360FE"/>
    <w:rsid w:val="00B3676E"/>
    <w:rsid w:val="00B36BE7"/>
    <w:rsid w:val="00B37495"/>
    <w:rsid w:val="00B37F5D"/>
    <w:rsid w:val="00B4101E"/>
    <w:rsid w:val="00B41ADE"/>
    <w:rsid w:val="00B41EA0"/>
    <w:rsid w:val="00B4200E"/>
    <w:rsid w:val="00B42446"/>
    <w:rsid w:val="00B42A85"/>
    <w:rsid w:val="00B43360"/>
    <w:rsid w:val="00B43C59"/>
    <w:rsid w:val="00B45DCB"/>
    <w:rsid w:val="00B460DF"/>
    <w:rsid w:val="00B46425"/>
    <w:rsid w:val="00B4645A"/>
    <w:rsid w:val="00B46706"/>
    <w:rsid w:val="00B46C00"/>
    <w:rsid w:val="00B46F0F"/>
    <w:rsid w:val="00B46F9D"/>
    <w:rsid w:val="00B470A2"/>
    <w:rsid w:val="00B47210"/>
    <w:rsid w:val="00B472A9"/>
    <w:rsid w:val="00B47916"/>
    <w:rsid w:val="00B47CFA"/>
    <w:rsid w:val="00B47F3D"/>
    <w:rsid w:val="00B50462"/>
    <w:rsid w:val="00B509AE"/>
    <w:rsid w:val="00B52B0F"/>
    <w:rsid w:val="00B52B65"/>
    <w:rsid w:val="00B52FA1"/>
    <w:rsid w:val="00B53008"/>
    <w:rsid w:val="00B534BC"/>
    <w:rsid w:val="00B53D3B"/>
    <w:rsid w:val="00B54250"/>
    <w:rsid w:val="00B54F99"/>
    <w:rsid w:val="00B552D6"/>
    <w:rsid w:val="00B55C4D"/>
    <w:rsid w:val="00B56F74"/>
    <w:rsid w:val="00B57237"/>
    <w:rsid w:val="00B577FA"/>
    <w:rsid w:val="00B57978"/>
    <w:rsid w:val="00B57B05"/>
    <w:rsid w:val="00B60566"/>
    <w:rsid w:val="00B61187"/>
    <w:rsid w:val="00B616D9"/>
    <w:rsid w:val="00B62BEB"/>
    <w:rsid w:val="00B6327F"/>
    <w:rsid w:val="00B63B0E"/>
    <w:rsid w:val="00B63B79"/>
    <w:rsid w:val="00B63E43"/>
    <w:rsid w:val="00B63FCF"/>
    <w:rsid w:val="00B63FD2"/>
    <w:rsid w:val="00B64D2B"/>
    <w:rsid w:val="00B64EC2"/>
    <w:rsid w:val="00B6565C"/>
    <w:rsid w:val="00B65E0F"/>
    <w:rsid w:val="00B6652E"/>
    <w:rsid w:val="00B66588"/>
    <w:rsid w:val="00B66DBA"/>
    <w:rsid w:val="00B676F2"/>
    <w:rsid w:val="00B678AC"/>
    <w:rsid w:val="00B67D27"/>
    <w:rsid w:val="00B67DFD"/>
    <w:rsid w:val="00B67F22"/>
    <w:rsid w:val="00B700A9"/>
    <w:rsid w:val="00B7046E"/>
    <w:rsid w:val="00B70FFD"/>
    <w:rsid w:val="00B7195C"/>
    <w:rsid w:val="00B71B05"/>
    <w:rsid w:val="00B71F69"/>
    <w:rsid w:val="00B71FE9"/>
    <w:rsid w:val="00B72691"/>
    <w:rsid w:val="00B72B75"/>
    <w:rsid w:val="00B73764"/>
    <w:rsid w:val="00B738E9"/>
    <w:rsid w:val="00B744E7"/>
    <w:rsid w:val="00B74874"/>
    <w:rsid w:val="00B74B51"/>
    <w:rsid w:val="00B75750"/>
    <w:rsid w:val="00B76155"/>
    <w:rsid w:val="00B76288"/>
    <w:rsid w:val="00B76B63"/>
    <w:rsid w:val="00B76E24"/>
    <w:rsid w:val="00B7714D"/>
    <w:rsid w:val="00B77234"/>
    <w:rsid w:val="00B775D9"/>
    <w:rsid w:val="00B775FE"/>
    <w:rsid w:val="00B77712"/>
    <w:rsid w:val="00B77815"/>
    <w:rsid w:val="00B7783A"/>
    <w:rsid w:val="00B77CA9"/>
    <w:rsid w:val="00B806EC"/>
    <w:rsid w:val="00B80B3C"/>
    <w:rsid w:val="00B8186E"/>
    <w:rsid w:val="00B82542"/>
    <w:rsid w:val="00B826E8"/>
    <w:rsid w:val="00B826FF"/>
    <w:rsid w:val="00B83C14"/>
    <w:rsid w:val="00B848E7"/>
    <w:rsid w:val="00B84FDC"/>
    <w:rsid w:val="00B85154"/>
    <w:rsid w:val="00B851A9"/>
    <w:rsid w:val="00B854E2"/>
    <w:rsid w:val="00B85598"/>
    <w:rsid w:val="00B85662"/>
    <w:rsid w:val="00B85807"/>
    <w:rsid w:val="00B85896"/>
    <w:rsid w:val="00B858E2"/>
    <w:rsid w:val="00B85946"/>
    <w:rsid w:val="00B85B12"/>
    <w:rsid w:val="00B85EC2"/>
    <w:rsid w:val="00B86776"/>
    <w:rsid w:val="00B8685F"/>
    <w:rsid w:val="00B869E4"/>
    <w:rsid w:val="00B86F25"/>
    <w:rsid w:val="00B878A9"/>
    <w:rsid w:val="00B87B74"/>
    <w:rsid w:val="00B90503"/>
    <w:rsid w:val="00B90A43"/>
    <w:rsid w:val="00B90C5C"/>
    <w:rsid w:val="00B912B4"/>
    <w:rsid w:val="00B91871"/>
    <w:rsid w:val="00B91B18"/>
    <w:rsid w:val="00B91DBD"/>
    <w:rsid w:val="00B92360"/>
    <w:rsid w:val="00B92FC0"/>
    <w:rsid w:val="00B93D81"/>
    <w:rsid w:val="00B93F5A"/>
    <w:rsid w:val="00B93FE3"/>
    <w:rsid w:val="00B9427B"/>
    <w:rsid w:val="00B948FC"/>
    <w:rsid w:val="00B94BEF"/>
    <w:rsid w:val="00B95041"/>
    <w:rsid w:val="00B95233"/>
    <w:rsid w:val="00B9524C"/>
    <w:rsid w:val="00B9575B"/>
    <w:rsid w:val="00B95CEE"/>
    <w:rsid w:val="00B9636F"/>
    <w:rsid w:val="00B96B85"/>
    <w:rsid w:val="00B96FC6"/>
    <w:rsid w:val="00B9707D"/>
    <w:rsid w:val="00B97380"/>
    <w:rsid w:val="00BA0070"/>
    <w:rsid w:val="00BA03D6"/>
    <w:rsid w:val="00BA103E"/>
    <w:rsid w:val="00BA165F"/>
    <w:rsid w:val="00BA234A"/>
    <w:rsid w:val="00BA247B"/>
    <w:rsid w:val="00BA2695"/>
    <w:rsid w:val="00BA2AE4"/>
    <w:rsid w:val="00BA40BA"/>
    <w:rsid w:val="00BA4541"/>
    <w:rsid w:val="00BA474B"/>
    <w:rsid w:val="00BA4D3F"/>
    <w:rsid w:val="00BA52AA"/>
    <w:rsid w:val="00BA541A"/>
    <w:rsid w:val="00BA63E9"/>
    <w:rsid w:val="00BA69E9"/>
    <w:rsid w:val="00BA77BA"/>
    <w:rsid w:val="00BB0739"/>
    <w:rsid w:val="00BB10BA"/>
    <w:rsid w:val="00BB10E8"/>
    <w:rsid w:val="00BB1267"/>
    <w:rsid w:val="00BB16B7"/>
    <w:rsid w:val="00BB1A60"/>
    <w:rsid w:val="00BB1B4A"/>
    <w:rsid w:val="00BB1EFB"/>
    <w:rsid w:val="00BB20D5"/>
    <w:rsid w:val="00BB21B4"/>
    <w:rsid w:val="00BB2EB4"/>
    <w:rsid w:val="00BB3546"/>
    <w:rsid w:val="00BB3E53"/>
    <w:rsid w:val="00BB4121"/>
    <w:rsid w:val="00BB41BF"/>
    <w:rsid w:val="00BB429D"/>
    <w:rsid w:val="00BB453E"/>
    <w:rsid w:val="00BB4885"/>
    <w:rsid w:val="00BB4AF5"/>
    <w:rsid w:val="00BB4BF4"/>
    <w:rsid w:val="00BB4D69"/>
    <w:rsid w:val="00BB4E7D"/>
    <w:rsid w:val="00BB4FB7"/>
    <w:rsid w:val="00BB554C"/>
    <w:rsid w:val="00BB5689"/>
    <w:rsid w:val="00BB5DE7"/>
    <w:rsid w:val="00BB5F05"/>
    <w:rsid w:val="00BB60F5"/>
    <w:rsid w:val="00BB7603"/>
    <w:rsid w:val="00BB77D9"/>
    <w:rsid w:val="00BB7D55"/>
    <w:rsid w:val="00BB7F3E"/>
    <w:rsid w:val="00BB7FBF"/>
    <w:rsid w:val="00BC0177"/>
    <w:rsid w:val="00BC01DC"/>
    <w:rsid w:val="00BC0E5A"/>
    <w:rsid w:val="00BC0F61"/>
    <w:rsid w:val="00BC1879"/>
    <w:rsid w:val="00BC1BDA"/>
    <w:rsid w:val="00BC293D"/>
    <w:rsid w:val="00BC2BC5"/>
    <w:rsid w:val="00BC2D4F"/>
    <w:rsid w:val="00BC36A9"/>
    <w:rsid w:val="00BC41C8"/>
    <w:rsid w:val="00BC5302"/>
    <w:rsid w:val="00BC53A3"/>
    <w:rsid w:val="00BC5660"/>
    <w:rsid w:val="00BC6037"/>
    <w:rsid w:val="00BC6144"/>
    <w:rsid w:val="00BC6C86"/>
    <w:rsid w:val="00BC6E4C"/>
    <w:rsid w:val="00BC766D"/>
    <w:rsid w:val="00BC7A21"/>
    <w:rsid w:val="00BC7BE4"/>
    <w:rsid w:val="00BD012C"/>
    <w:rsid w:val="00BD0627"/>
    <w:rsid w:val="00BD0640"/>
    <w:rsid w:val="00BD07F9"/>
    <w:rsid w:val="00BD096D"/>
    <w:rsid w:val="00BD0D50"/>
    <w:rsid w:val="00BD0DBB"/>
    <w:rsid w:val="00BD1069"/>
    <w:rsid w:val="00BD1C6B"/>
    <w:rsid w:val="00BD274C"/>
    <w:rsid w:val="00BD27FB"/>
    <w:rsid w:val="00BD2E44"/>
    <w:rsid w:val="00BD3418"/>
    <w:rsid w:val="00BD34A1"/>
    <w:rsid w:val="00BD34FC"/>
    <w:rsid w:val="00BD35B6"/>
    <w:rsid w:val="00BD3A2C"/>
    <w:rsid w:val="00BD3A87"/>
    <w:rsid w:val="00BD3D2B"/>
    <w:rsid w:val="00BD3E18"/>
    <w:rsid w:val="00BD41BE"/>
    <w:rsid w:val="00BD4635"/>
    <w:rsid w:val="00BD59A0"/>
    <w:rsid w:val="00BD686A"/>
    <w:rsid w:val="00BD6FDF"/>
    <w:rsid w:val="00BD7072"/>
    <w:rsid w:val="00BD7130"/>
    <w:rsid w:val="00BD7781"/>
    <w:rsid w:val="00BD7983"/>
    <w:rsid w:val="00BD7CA3"/>
    <w:rsid w:val="00BE007A"/>
    <w:rsid w:val="00BE0ADC"/>
    <w:rsid w:val="00BE1726"/>
    <w:rsid w:val="00BE17F9"/>
    <w:rsid w:val="00BE191C"/>
    <w:rsid w:val="00BE21F4"/>
    <w:rsid w:val="00BE2421"/>
    <w:rsid w:val="00BE2B05"/>
    <w:rsid w:val="00BE2BB6"/>
    <w:rsid w:val="00BE2D4E"/>
    <w:rsid w:val="00BE2E3A"/>
    <w:rsid w:val="00BE2F34"/>
    <w:rsid w:val="00BE2F4D"/>
    <w:rsid w:val="00BE322E"/>
    <w:rsid w:val="00BE4237"/>
    <w:rsid w:val="00BE42F6"/>
    <w:rsid w:val="00BE4A9C"/>
    <w:rsid w:val="00BE4F5B"/>
    <w:rsid w:val="00BE53BA"/>
    <w:rsid w:val="00BE576E"/>
    <w:rsid w:val="00BE59D0"/>
    <w:rsid w:val="00BE657E"/>
    <w:rsid w:val="00BE6582"/>
    <w:rsid w:val="00BE6FC5"/>
    <w:rsid w:val="00BF0E90"/>
    <w:rsid w:val="00BF15BB"/>
    <w:rsid w:val="00BF1A31"/>
    <w:rsid w:val="00BF2CE3"/>
    <w:rsid w:val="00BF30F3"/>
    <w:rsid w:val="00BF3486"/>
    <w:rsid w:val="00BF3702"/>
    <w:rsid w:val="00BF3A76"/>
    <w:rsid w:val="00BF3BDF"/>
    <w:rsid w:val="00BF3DDB"/>
    <w:rsid w:val="00BF4991"/>
    <w:rsid w:val="00BF5220"/>
    <w:rsid w:val="00BF52DF"/>
    <w:rsid w:val="00BF604A"/>
    <w:rsid w:val="00BF6760"/>
    <w:rsid w:val="00BF6C8A"/>
    <w:rsid w:val="00BF6E80"/>
    <w:rsid w:val="00BF7482"/>
    <w:rsid w:val="00BF7FDD"/>
    <w:rsid w:val="00C00BD0"/>
    <w:rsid w:val="00C0112A"/>
    <w:rsid w:val="00C01149"/>
    <w:rsid w:val="00C01397"/>
    <w:rsid w:val="00C0154C"/>
    <w:rsid w:val="00C019ED"/>
    <w:rsid w:val="00C01C29"/>
    <w:rsid w:val="00C02366"/>
    <w:rsid w:val="00C02B11"/>
    <w:rsid w:val="00C02CBF"/>
    <w:rsid w:val="00C0369D"/>
    <w:rsid w:val="00C038C0"/>
    <w:rsid w:val="00C03C6A"/>
    <w:rsid w:val="00C0453D"/>
    <w:rsid w:val="00C05248"/>
    <w:rsid w:val="00C0569A"/>
    <w:rsid w:val="00C057A1"/>
    <w:rsid w:val="00C05D34"/>
    <w:rsid w:val="00C05F5D"/>
    <w:rsid w:val="00C05F77"/>
    <w:rsid w:val="00C061A7"/>
    <w:rsid w:val="00C06423"/>
    <w:rsid w:val="00C06CAC"/>
    <w:rsid w:val="00C0713C"/>
    <w:rsid w:val="00C0773C"/>
    <w:rsid w:val="00C07B88"/>
    <w:rsid w:val="00C07CBB"/>
    <w:rsid w:val="00C07FB7"/>
    <w:rsid w:val="00C10203"/>
    <w:rsid w:val="00C10CA7"/>
    <w:rsid w:val="00C11005"/>
    <w:rsid w:val="00C1107D"/>
    <w:rsid w:val="00C113A4"/>
    <w:rsid w:val="00C117AA"/>
    <w:rsid w:val="00C117CD"/>
    <w:rsid w:val="00C124C5"/>
    <w:rsid w:val="00C12BED"/>
    <w:rsid w:val="00C138E2"/>
    <w:rsid w:val="00C13E62"/>
    <w:rsid w:val="00C147D1"/>
    <w:rsid w:val="00C14B5E"/>
    <w:rsid w:val="00C1534A"/>
    <w:rsid w:val="00C154CB"/>
    <w:rsid w:val="00C16133"/>
    <w:rsid w:val="00C16B8E"/>
    <w:rsid w:val="00C16E94"/>
    <w:rsid w:val="00C17265"/>
    <w:rsid w:val="00C172AF"/>
    <w:rsid w:val="00C17619"/>
    <w:rsid w:val="00C179E9"/>
    <w:rsid w:val="00C17AEC"/>
    <w:rsid w:val="00C17CCA"/>
    <w:rsid w:val="00C20679"/>
    <w:rsid w:val="00C208C6"/>
    <w:rsid w:val="00C20949"/>
    <w:rsid w:val="00C21556"/>
    <w:rsid w:val="00C2186C"/>
    <w:rsid w:val="00C219A0"/>
    <w:rsid w:val="00C219A3"/>
    <w:rsid w:val="00C21B95"/>
    <w:rsid w:val="00C21C07"/>
    <w:rsid w:val="00C2237A"/>
    <w:rsid w:val="00C225DE"/>
    <w:rsid w:val="00C22C49"/>
    <w:rsid w:val="00C2389C"/>
    <w:rsid w:val="00C23995"/>
    <w:rsid w:val="00C2400B"/>
    <w:rsid w:val="00C244F9"/>
    <w:rsid w:val="00C24830"/>
    <w:rsid w:val="00C2490C"/>
    <w:rsid w:val="00C24F38"/>
    <w:rsid w:val="00C256FA"/>
    <w:rsid w:val="00C25877"/>
    <w:rsid w:val="00C25BAC"/>
    <w:rsid w:val="00C2675D"/>
    <w:rsid w:val="00C2684E"/>
    <w:rsid w:val="00C270E8"/>
    <w:rsid w:val="00C2743C"/>
    <w:rsid w:val="00C27B75"/>
    <w:rsid w:val="00C27BEF"/>
    <w:rsid w:val="00C30209"/>
    <w:rsid w:val="00C3158B"/>
    <w:rsid w:val="00C315B7"/>
    <w:rsid w:val="00C31967"/>
    <w:rsid w:val="00C321E2"/>
    <w:rsid w:val="00C32628"/>
    <w:rsid w:val="00C32D9A"/>
    <w:rsid w:val="00C32EC1"/>
    <w:rsid w:val="00C3317B"/>
    <w:rsid w:val="00C3322F"/>
    <w:rsid w:val="00C33B90"/>
    <w:rsid w:val="00C34669"/>
    <w:rsid w:val="00C34AC8"/>
    <w:rsid w:val="00C361CA"/>
    <w:rsid w:val="00C3668A"/>
    <w:rsid w:val="00C36AA4"/>
    <w:rsid w:val="00C37200"/>
    <w:rsid w:val="00C4019B"/>
    <w:rsid w:val="00C401CC"/>
    <w:rsid w:val="00C4098E"/>
    <w:rsid w:val="00C40EE4"/>
    <w:rsid w:val="00C413E7"/>
    <w:rsid w:val="00C41519"/>
    <w:rsid w:val="00C416DC"/>
    <w:rsid w:val="00C418A3"/>
    <w:rsid w:val="00C41AF2"/>
    <w:rsid w:val="00C42571"/>
    <w:rsid w:val="00C4287B"/>
    <w:rsid w:val="00C42AE5"/>
    <w:rsid w:val="00C42C05"/>
    <w:rsid w:val="00C43FFE"/>
    <w:rsid w:val="00C44084"/>
    <w:rsid w:val="00C44F5D"/>
    <w:rsid w:val="00C450DD"/>
    <w:rsid w:val="00C45482"/>
    <w:rsid w:val="00C4558A"/>
    <w:rsid w:val="00C45737"/>
    <w:rsid w:val="00C46263"/>
    <w:rsid w:val="00C469AD"/>
    <w:rsid w:val="00C47AAE"/>
    <w:rsid w:val="00C47C3B"/>
    <w:rsid w:val="00C501B0"/>
    <w:rsid w:val="00C50635"/>
    <w:rsid w:val="00C50852"/>
    <w:rsid w:val="00C50948"/>
    <w:rsid w:val="00C50C5D"/>
    <w:rsid w:val="00C50F4C"/>
    <w:rsid w:val="00C5126E"/>
    <w:rsid w:val="00C51D2E"/>
    <w:rsid w:val="00C52960"/>
    <w:rsid w:val="00C52CF7"/>
    <w:rsid w:val="00C52F3B"/>
    <w:rsid w:val="00C53106"/>
    <w:rsid w:val="00C537C3"/>
    <w:rsid w:val="00C53B09"/>
    <w:rsid w:val="00C53B8D"/>
    <w:rsid w:val="00C53C60"/>
    <w:rsid w:val="00C54791"/>
    <w:rsid w:val="00C54AA2"/>
    <w:rsid w:val="00C54E04"/>
    <w:rsid w:val="00C54E09"/>
    <w:rsid w:val="00C5662E"/>
    <w:rsid w:val="00C56C1C"/>
    <w:rsid w:val="00C57002"/>
    <w:rsid w:val="00C6020D"/>
    <w:rsid w:val="00C602B6"/>
    <w:rsid w:val="00C60727"/>
    <w:rsid w:val="00C609B4"/>
    <w:rsid w:val="00C60BB3"/>
    <w:rsid w:val="00C60E36"/>
    <w:rsid w:val="00C6121A"/>
    <w:rsid w:val="00C614CB"/>
    <w:rsid w:val="00C61A1B"/>
    <w:rsid w:val="00C61AEA"/>
    <w:rsid w:val="00C61CF9"/>
    <w:rsid w:val="00C62335"/>
    <w:rsid w:val="00C6235F"/>
    <w:rsid w:val="00C62E26"/>
    <w:rsid w:val="00C62FC5"/>
    <w:rsid w:val="00C63230"/>
    <w:rsid w:val="00C633B4"/>
    <w:rsid w:val="00C637BB"/>
    <w:rsid w:val="00C63E20"/>
    <w:rsid w:val="00C63EDA"/>
    <w:rsid w:val="00C63F01"/>
    <w:rsid w:val="00C65015"/>
    <w:rsid w:val="00C65290"/>
    <w:rsid w:val="00C669C1"/>
    <w:rsid w:val="00C673D9"/>
    <w:rsid w:val="00C702E3"/>
    <w:rsid w:val="00C7043E"/>
    <w:rsid w:val="00C70B34"/>
    <w:rsid w:val="00C70BC6"/>
    <w:rsid w:val="00C70FC4"/>
    <w:rsid w:val="00C71311"/>
    <w:rsid w:val="00C720ED"/>
    <w:rsid w:val="00C725EA"/>
    <w:rsid w:val="00C72B35"/>
    <w:rsid w:val="00C73843"/>
    <w:rsid w:val="00C7396A"/>
    <w:rsid w:val="00C73CAF"/>
    <w:rsid w:val="00C74295"/>
    <w:rsid w:val="00C748FE"/>
    <w:rsid w:val="00C74CC3"/>
    <w:rsid w:val="00C74DFB"/>
    <w:rsid w:val="00C74FC7"/>
    <w:rsid w:val="00C75288"/>
    <w:rsid w:val="00C7603B"/>
    <w:rsid w:val="00C76A1A"/>
    <w:rsid w:val="00C76C6E"/>
    <w:rsid w:val="00C80486"/>
    <w:rsid w:val="00C80BCD"/>
    <w:rsid w:val="00C80D35"/>
    <w:rsid w:val="00C81226"/>
    <w:rsid w:val="00C81236"/>
    <w:rsid w:val="00C8264C"/>
    <w:rsid w:val="00C827BC"/>
    <w:rsid w:val="00C8281A"/>
    <w:rsid w:val="00C8338B"/>
    <w:rsid w:val="00C83BC8"/>
    <w:rsid w:val="00C83E07"/>
    <w:rsid w:val="00C8401C"/>
    <w:rsid w:val="00C84926"/>
    <w:rsid w:val="00C84BF9"/>
    <w:rsid w:val="00C8648C"/>
    <w:rsid w:val="00C86628"/>
    <w:rsid w:val="00C86CFD"/>
    <w:rsid w:val="00C86F30"/>
    <w:rsid w:val="00C87119"/>
    <w:rsid w:val="00C871C7"/>
    <w:rsid w:val="00C872EF"/>
    <w:rsid w:val="00C87E56"/>
    <w:rsid w:val="00C909F7"/>
    <w:rsid w:val="00C910F4"/>
    <w:rsid w:val="00C91677"/>
    <w:rsid w:val="00C91E8F"/>
    <w:rsid w:val="00C91FA3"/>
    <w:rsid w:val="00C91FAD"/>
    <w:rsid w:val="00C921BD"/>
    <w:rsid w:val="00C9245A"/>
    <w:rsid w:val="00C92EB4"/>
    <w:rsid w:val="00C9361A"/>
    <w:rsid w:val="00C93A47"/>
    <w:rsid w:val="00C93FE3"/>
    <w:rsid w:val="00C94368"/>
    <w:rsid w:val="00C943BE"/>
    <w:rsid w:val="00C945E2"/>
    <w:rsid w:val="00C94D60"/>
    <w:rsid w:val="00C9526A"/>
    <w:rsid w:val="00C95439"/>
    <w:rsid w:val="00C9584F"/>
    <w:rsid w:val="00C95AAE"/>
    <w:rsid w:val="00C9649F"/>
    <w:rsid w:val="00C9725B"/>
    <w:rsid w:val="00C9744D"/>
    <w:rsid w:val="00C975F1"/>
    <w:rsid w:val="00C9766A"/>
    <w:rsid w:val="00C97BEF"/>
    <w:rsid w:val="00CA0360"/>
    <w:rsid w:val="00CA0B3C"/>
    <w:rsid w:val="00CA0C51"/>
    <w:rsid w:val="00CA1CA6"/>
    <w:rsid w:val="00CA22CC"/>
    <w:rsid w:val="00CA2809"/>
    <w:rsid w:val="00CA2A27"/>
    <w:rsid w:val="00CA319E"/>
    <w:rsid w:val="00CA36DD"/>
    <w:rsid w:val="00CA482F"/>
    <w:rsid w:val="00CA4C98"/>
    <w:rsid w:val="00CA5E12"/>
    <w:rsid w:val="00CA6639"/>
    <w:rsid w:val="00CA6985"/>
    <w:rsid w:val="00CA6A1E"/>
    <w:rsid w:val="00CA6FF6"/>
    <w:rsid w:val="00CA764C"/>
    <w:rsid w:val="00CA7977"/>
    <w:rsid w:val="00CA7C78"/>
    <w:rsid w:val="00CB03D1"/>
    <w:rsid w:val="00CB1676"/>
    <w:rsid w:val="00CB2223"/>
    <w:rsid w:val="00CB31CF"/>
    <w:rsid w:val="00CB36E9"/>
    <w:rsid w:val="00CB4076"/>
    <w:rsid w:val="00CB48D7"/>
    <w:rsid w:val="00CB4C4D"/>
    <w:rsid w:val="00CB522C"/>
    <w:rsid w:val="00CB5C09"/>
    <w:rsid w:val="00CB6164"/>
    <w:rsid w:val="00CB67E0"/>
    <w:rsid w:val="00CB6A20"/>
    <w:rsid w:val="00CB6F0F"/>
    <w:rsid w:val="00CB755C"/>
    <w:rsid w:val="00CB78A2"/>
    <w:rsid w:val="00CB7F7D"/>
    <w:rsid w:val="00CC0116"/>
    <w:rsid w:val="00CC0230"/>
    <w:rsid w:val="00CC0348"/>
    <w:rsid w:val="00CC0665"/>
    <w:rsid w:val="00CC0D13"/>
    <w:rsid w:val="00CC0DA7"/>
    <w:rsid w:val="00CC1274"/>
    <w:rsid w:val="00CC1519"/>
    <w:rsid w:val="00CC183C"/>
    <w:rsid w:val="00CC1BC5"/>
    <w:rsid w:val="00CC1D06"/>
    <w:rsid w:val="00CC1FD7"/>
    <w:rsid w:val="00CC2012"/>
    <w:rsid w:val="00CC2183"/>
    <w:rsid w:val="00CC248B"/>
    <w:rsid w:val="00CC25E0"/>
    <w:rsid w:val="00CC28F7"/>
    <w:rsid w:val="00CC2C5E"/>
    <w:rsid w:val="00CC3086"/>
    <w:rsid w:val="00CC329C"/>
    <w:rsid w:val="00CC356C"/>
    <w:rsid w:val="00CC3990"/>
    <w:rsid w:val="00CC3F06"/>
    <w:rsid w:val="00CC3FE5"/>
    <w:rsid w:val="00CC4AB9"/>
    <w:rsid w:val="00CC5809"/>
    <w:rsid w:val="00CC69B7"/>
    <w:rsid w:val="00CC78C1"/>
    <w:rsid w:val="00CC7D2C"/>
    <w:rsid w:val="00CD00C8"/>
    <w:rsid w:val="00CD01E9"/>
    <w:rsid w:val="00CD02FF"/>
    <w:rsid w:val="00CD0929"/>
    <w:rsid w:val="00CD0C3F"/>
    <w:rsid w:val="00CD1745"/>
    <w:rsid w:val="00CD1830"/>
    <w:rsid w:val="00CD18B9"/>
    <w:rsid w:val="00CD23DD"/>
    <w:rsid w:val="00CD32E7"/>
    <w:rsid w:val="00CD378F"/>
    <w:rsid w:val="00CD3A68"/>
    <w:rsid w:val="00CD3AF3"/>
    <w:rsid w:val="00CD4148"/>
    <w:rsid w:val="00CD425D"/>
    <w:rsid w:val="00CD4373"/>
    <w:rsid w:val="00CD49FB"/>
    <w:rsid w:val="00CD4EAB"/>
    <w:rsid w:val="00CD5F83"/>
    <w:rsid w:val="00CD5FC3"/>
    <w:rsid w:val="00CD5FC5"/>
    <w:rsid w:val="00CD5FFD"/>
    <w:rsid w:val="00CD619E"/>
    <w:rsid w:val="00CD63F7"/>
    <w:rsid w:val="00CD67C6"/>
    <w:rsid w:val="00CD6A3C"/>
    <w:rsid w:val="00CD6D72"/>
    <w:rsid w:val="00CD6FC2"/>
    <w:rsid w:val="00CD7311"/>
    <w:rsid w:val="00CD76C9"/>
    <w:rsid w:val="00CD7A9D"/>
    <w:rsid w:val="00CD7AC2"/>
    <w:rsid w:val="00CE0026"/>
    <w:rsid w:val="00CE0533"/>
    <w:rsid w:val="00CE08AC"/>
    <w:rsid w:val="00CE0BC6"/>
    <w:rsid w:val="00CE0D68"/>
    <w:rsid w:val="00CE119C"/>
    <w:rsid w:val="00CE12C4"/>
    <w:rsid w:val="00CE1387"/>
    <w:rsid w:val="00CE1AFC"/>
    <w:rsid w:val="00CE21DB"/>
    <w:rsid w:val="00CE24C7"/>
    <w:rsid w:val="00CE25B0"/>
    <w:rsid w:val="00CE292D"/>
    <w:rsid w:val="00CE2AD4"/>
    <w:rsid w:val="00CE2C06"/>
    <w:rsid w:val="00CE2CE6"/>
    <w:rsid w:val="00CE30C7"/>
    <w:rsid w:val="00CE35A3"/>
    <w:rsid w:val="00CE4317"/>
    <w:rsid w:val="00CE4324"/>
    <w:rsid w:val="00CE5183"/>
    <w:rsid w:val="00CE537B"/>
    <w:rsid w:val="00CE5B9E"/>
    <w:rsid w:val="00CE6634"/>
    <w:rsid w:val="00CE6FF0"/>
    <w:rsid w:val="00CE7056"/>
    <w:rsid w:val="00CE7B59"/>
    <w:rsid w:val="00CE7F0E"/>
    <w:rsid w:val="00CF0A7A"/>
    <w:rsid w:val="00CF0CC8"/>
    <w:rsid w:val="00CF145B"/>
    <w:rsid w:val="00CF1651"/>
    <w:rsid w:val="00CF1696"/>
    <w:rsid w:val="00CF1C21"/>
    <w:rsid w:val="00CF1D99"/>
    <w:rsid w:val="00CF232B"/>
    <w:rsid w:val="00CF2706"/>
    <w:rsid w:val="00CF27F2"/>
    <w:rsid w:val="00CF2EC7"/>
    <w:rsid w:val="00CF3099"/>
    <w:rsid w:val="00CF313D"/>
    <w:rsid w:val="00CF3209"/>
    <w:rsid w:val="00CF3621"/>
    <w:rsid w:val="00CF373F"/>
    <w:rsid w:val="00CF3E4C"/>
    <w:rsid w:val="00CF4268"/>
    <w:rsid w:val="00CF48C4"/>
    <w:rsid w:val="00CF5082"/>
    <w:rsid w:val="00CF52AD"/>
    <w:rsid w:val="00CF5460"/>
    <w:rsid w:val="00CF5B70"/>
    <w:rsid w:val="00CF62C4"/>
    <w:rsid w:val="00CF65E2"/>
    <w:rsid w:val="00CF6941"/>
    <w:rsid w:val="00CF6955"/>
    <w:rsid w:val="00CF76FF"/>
    <w:rsid w:val="00CF7784"/>
    <w:rsid w:val="00CF7D28"/>
    <w:rsid w:val="00D00549"/>
    <w:rsid w:val="00D0197B"/>
    <w:rsid w:val="00D01F66"/>
    <w:rsid w:val="00D02024"/>
    <w:rsid w:val="00D020E5"/>
    <w:rsid w:val="00D0253C"/>
    <w:rsid w:val="00D029D7"/>
    <w:rsid w:val="00D02B6B"/>
    <w:rsid w:val="00D03091"/>
    <w:rsid w:val="00D0366C"/>
    <w:rsid w:val="00D04A93"/>
    <w:rsid w:val="00D04CBF"/>
    <w:rsid w:val="00D04F87"/>
    <w:rsid w:val="00D05625"/>
    <w:rsid w:val="00D057C3"/>
    <w:rsid w:val="00D05817"/>
    <w:rsid w:val="00D05D2E"/>
    <w:rsid w:val="00D0627B"/>
    <w:rsid w:val="00D0642F"/>
    <w:rsid w:val="00D06B3A"/>
    <w:rsid w:val="00D06D1E"/>
    <w:rsid w:val="00D07574"/>
    <w:rsid w:val="00D1271C"/>
    <w:rsid w:val="00D1289A"/>
    <w:rsid w:val="00D12C89"/>
    <w:rsid w:val="00D12D89"/>
    <w:rsid w:val="00D13826"/>
    <w:rsid w:val="00D13C75"/>
    <w:rsid w:val="00D13E21"/>
    <w:rsid w:val="00D14042"/>
    <w:rsid w:val="00D1529C"/>
    <w:rsid w:val="00D158FB"/>
    <w:rsid w:val="00D15A57"/>
    <w:rsid w:val="00D15F55"/>
    <w:rsid w:val="00D16189"/>
    <w:rsid w:val="00D16985"/>
    <w:rsid w:val="00D17260"/>
    <w:rsid w:val="00D172A7"/>
    <w:rsid w:val="00D175C1"/>
    <w:rsid w:val="00D175E0"/>
    <w:rsid w:val="00D1769B"/>
    <w:rsid w:val="00D20BFD"/>
    <w:rsid w:val="00D2140C"/>
    <w:rsid w:val="00D21863"/>
    <w:rsid w:val="00D21CF6"/>
    <w:rsid w:val="00D224DF"/>
    <w:rsid w:val="00D22D94"/>
    <w:rsid w:val="00D2306F"/>
    <w:rsid w:val="00D24233"/>
    <w:rsid w:val="00D24331"/>
    <w:rsid w:val="00D246C4"/>
    <w:rsid w:val="00D260E6"/>
    <w:rsid w:val="00D26537"/>
    <w:rsid w:val="00D26704"/>
    <w:rsid w:val="00D26BA0"/>
    <w:rsid w:val="00D27487"/>
    <w:rsid w:val="00D27E65"/>
    <w:rsid w:val="00D27F22"/>
    <w:rsid w:val="00D30553"/>
    <w:rsid w:val="00D30CD4"/>
    <w:rsid w:val="00D311DE"/>
    <w:rsid w:val="00D31319"/>
    <w:rsid w:val="00D31372"/>
    <w:rsid w:val="00D31E9D"/>
    <w:rsid w:val="00D3286F"/>
    <w:rsid w:val="00D32A0D"/>
    <w:rsid w:val="00D33238"/>
    <w:rsid w:val="00D33848"/>
    <w:rsid w:val="00D34391"/>
    <w:rsid w:val="00D34675"/>
    <w:rsid w:val="00D353D1"/>
    <w:rsid w:val="00D36740"/>
    <w:rsid w:val="00D36C5C"/>
    <w:rsid w:val="00D36C75"/>
    <w:rsid w:val="00D36D2E"/>
    <w:rsid w:val="00D36FAE"/>
    <w:rsid w:val="00D374D0"/>
    <w:rsid w:val="00D3783B"/>
    <w:rsid w:val="00D37890"/>
    <w:rsid w:val="00D4098C"/>
    <w:rsid w:val="00D40990"/>
    <w:rsid w:val="00D40B32"/>
    <w:rsid w:val="00D40C92"/>
    <w:rsid w:val="00D4182B"/>
    <w:rsid w:val="00D41E4D"/>
    <w:rsid w:val="00D42D89"/>
    <w:rsid w:val="00D432B8"/>
    <w:rsid w:val="00D436A2"/>
    <w:rsid w:val="00D43A69"/>
    <w:rsid w:val="00D43DA2"/>
    <w:rsid w:val="00D43DCF"/>
    <w:rsid w:val="00D441DC"/>
    <w:rsid w:val="00D44C6A"/>
    <w:rsid w:val="00D45412"/>
    <w:rsid w:val="00D461C6"/>
    <w:rsid w:val="00D46A70"/>
    <w:rsid w:val="00D46F69"/>
    <w:rsid w:val="00D47195"/>
    <w:rsid w:val="00D47FDB"/>
    <w:rsid w:val="00D50A38"/>
    <w:rsid w:val="00D511F8"/>
    <w:rsid w:val="00D515A5"/>
    <w:rsid w:val="00D519A4"/>
    <w:rsid w:val="00D52099"/>
    <w:rsid w:val="00D5227B"/>
    <w:rsid w:val="00D5356F"/>
    <w:rsid w:val="00D53619"/>
    <w:rsid w:val="00D5397C"/>
    <w:rsid w:val="00D53B31"/>
    <w:rsid w:val="00D53FA4"/>
    <w:rsid w:val="00D54159"/>
    <w:rsid w:val="00D569BC"/>
    <w:rsid w:val="00D56BB2"/>
    <w:rsid w:val="00D573A8"/>
    <w:rsid w:val="00D578E3"/>
    <w:rsid w:val="00D57E19"/>
    <w:rsid w:val="00D57E2C"/>
    <w:rsid w:val="00D57FEF"/>
    <w:rsid w:val="00D60353"/>
    <w:rsid w:val="00D60496"/>
    <w:rsid w:val="00D614E6"/>
    <w:rsid w:val="00D62944"/>
    <w:rsid w:val="00D6298A"/>
    <w:rsid w:val="00D62DF7"/>
    <w:rsid w:val="00D62E30"/>
    <w:rsid w:val="00D6320D"/>
    <w:rsid w:val="00D63DD8"/>
    <w:rsid w:val="00D63FF0"/>
    <w:rsid w:val="00D6427C"/>
    <w:rsid w:val="00D6440C"/>
    <w:rsid w:val="00D646A8"/>
    <w:rsid w:val="00D649B4"/>
    <w:rsid w:val="00D649E5"/>
    <w:rsid w:val="00D64A1B"/>
    <w:rsid w:val="00D6569C"/>
    <w:rsid w:val="00D657E1"/>
    <w:rsid w:val="00D65C54"/>
    <w:rsid w:val="00D664B0"/>
    <w:rsid w:val="00D66922"/>
    <w:rsid w:val="00D6712C"/>
    <w:rsid w:val="00D671B6"/>
    <w:rsid w:val="00D67364"/>
    <w:rsid w:val="00D6782F"/>
    <w:rsid w:val="00D67E69"/>
    <w:rsid w:val="00D7067E"/>
    <w:rsid w:val="00D70BAF"/>
    <w:rsid w:val="00D70C8F"/>
    <w:rsid w:val="00D70CE1"/>
    <w:rsid w:val="00D70DB5"/>
    <w:rsid w:val="00D70F4E"/>
    <w:rsid w:val="00D71376"/>
    <w:rsid w:val="00D71425"/>
    <w:rsid w:val="00D714AD"/>
    <w:rsid w:val="00D71EEA"/>
    <w:rsid w:val="00D7223B"/>
    <w:rsid w:val="00D72E45"/>
    <w:rsid w:val="00D73A67"/>
    <w:rsid w:val="00D74FCD"/>
    <w:rsid w:val="00D74FF0"/>
    <w:rsid w:val="00D75F56"/>
    <w:rsid w:val="00D75F69"/>
    <w:rsid w:val="00D76AD8"/>
    <w:rsid w:val="00D76E39"/>
    <w:rsid w:val="00D77B2F"/>
    <w:rsid w:val="00D77CD1"/>
    <w:rsid w:val="00D80471"/>
    <w:rsid w:val="00D811B4"/>
    <w:rsid w:val="00D817DF"/>
    <w:rsid w:val="00D8279F"/>
    <w:rsid w:val="00D82F98"/>
    <w:rsid w:val="00D8306E"/>
    <w:rsid w:val="00D83E2F"/>
    <w:rsid w:val="00D83EA1"/>
    <w:rsid w:val="00D845CB"/>
    <w:rsid w:val="00D84D97"/>
    <w:rsid w:val="00D8546D"/>
    <w:rsid w:val="00D858D4"/>
    <w:rsid w:val="00D862D9"/>
    <w:rsid w:val="00D86354"/>
    <w:rsid w:val="00D86570"/>
    <w:rsid w:val="00D86A72"/>
    <w:rsid w:val="00D8700A"/>
    <w:rsid w:val="00D877A0"/>
    <w:rsid w:val="00D87AFF"/>
    <w:rsid w:val="00D87B7F"/>
    <w:rsid w:val="00D87B90"/>
    <w:rsid w:val="00D90367"/>
    <w:rsid w:val="00D90809"/>
    <w:rsid w:val="00D90B80"/>
    <w:rsid w:val="00D91000"/>
    <w:rsid w:val="00D912B4"/>
    <w:rsid w:val="00D91894"/>
    <w:rsid w:val="00D91B07"/>
    <w:rsid w:val="00D91EF3"/>
    <w:rsid w:val="00D91F20"/>
    <w:rsid w:val="00D932BF"/>
    <w:rsid w:val="00D932DB"/>
    <w:rsid w:val="00D9379C"/>
    <w:rsid w:val="00D93B67"/>
    <w:rsid w:val="00D93B7C"/>
    <w:rsid w:val="00D94DF0"/>
    <w:rsid w:val="00D95DE8"/>
    <w:rsid w:val="00D9744F"/>
    <w:rsid w:val="00DA0124"/>
    <w:rsid w:val="00DA055A"/>
    <w:rsid w:val="00DA0836"/>
    <w:rsid w:val="00DA0FAF"/>
    <w:rsid w:val="00DA11AD"/>
    <w:rsid w:val="00DA142B"/>
    <w:rsid w:val="00DA1BD7"/>
    <w:rsid w:val="00DA1D44"/>
    <w:rsid w:val="00DA1FEC"/>
    <w:rsid w:val="00DA257E"/>
    <w:rsid w:val="00DA2826"/>
    <w:rsid w:val="00DA2883"/>
    <w:rsid w:val="00DA2964"/>
    <w:rsid w:val="00DA2DF3"/>
    <w:rsid w:val="00DA3545"/>
    <w:rsid w:val="00DA394C"/>
    <w:rsid w:val="00DA3CA5"/>
    <w:rsid w:val="00DA4085"/>
    <w:rsid w:val="00DA45DA"/>
    <w:rsid w:val="00DA4A83"/>
    <w:rsid w:val="00DA57EA"/>
    <w:rsid w:val="00DA6245"/>
    <w:rsid w:val="00DA6F87"/>
    <w:rsid w:val="00DA6FF9"/>
    <w:rsid w:val="00DB0B8B"/>
    <w:rsid w:val="00DB0DEB"/>
    <w:rsid w:val="00DB0E73"/>
    <w:rsid w:val="00DB0ED0"/>
    <w:rsid w:val="00DB1627"/>
    <w:rsid w:val="00DB178C"/>
    <w:rsid w:val="00DB1C2C"/>
    <w:rsid w:val="00DB204E"/>
    <w:rsid w:val="00DB28CE"/>
    <w:rsid w:val="00DB315E"/>
    <w:rsid w:val="00DB3B3D"/>
    <w:rsid w:val="00DB3CBE"/>
    <w:rsid w:val="00DB3D44"/>
    <w:rsid w:val="00DB3E59"/>
    <w:rsid w:val="00DB518C"/>
    <w:rsid w:val="00DB5228"/>
    <w:rsid w:val="00DB59FF"/>
    <w:rsid w:val="00DB6425"/>
    <w:rsid w:val="00DB704B"/>
    <w:rsid w:val="00DB7878"/>
    <w:rsid w:val="00DB7BA4"/>
    <w:rsid w:val="00DC06EF"/>
    <w:rsid w:val="00DC0B7A"/>
    <w:rsid w:val="00DC0D81"/>
    <w:rsid w:val="00DC0F9B"/>
    <w:rsid w:val="00DC12EE"/>
    <w:rsid w:val="00DC1622"/>
    <w:rsid w:val="00DC165F"/>
    <w:rsid w:val="00DC1E36"/>
    <w:rsid w:val="00DC1F9B"/>
    <w:rsid w:val="00DC2570"/>
    <w:rsid w:val="00DC2875"/>
    <w:rsid w:val="00DC2F21"/>
    <w:rsid w:val="00DC341D"/>
    <w:rsid w:val="00DC34DB"/>
    <w:rsid w:val="00DC385C"/>
    <w:rsid w:val="00DC42EC"/>
    <w:rsid w:val="00DC453C"/>
    <w:rsid w:val="00DC46BA"/>
    <w:rsid w:val="00DC48D8"/>
    <w:rsid w:val="00DC49D6"/>
    <w:rsid w:val="00DC4ECD"/>
    <w:rsid w:val="00DC5BBF"/>
    <w:rsid w:val="00DC5D17"/>
    <w:rsid w:val="00DC624A"/>
    <w:rsid w:val="00DC63C2"/>
    <w:rsid w:val="00DC684F"/>
    <w:rsid w:val="00DC709D"/>
    <w:rsid w:val="00DC75D5"/>
    <w:rsid w:val="00DC7638"/>
    <w:rsid w:val="00DC78E2"/>
    <w:rsid w:val="00DD0FB1"/>
    <w:rsid w:val="00DD159E"/>
    <w:rsid w:val="00DD1D00"/>
    <w:rsid w:val="00DD1FFD"/>
    <w:rsid w:val="00DD2121"/>
    <w:rsid w:val="00DD220D"/>
    <w:rsid w:val="00DD22C3"/>
    <w:rsid w:val="00DD23BB"/>
    <w:rsid w:val="00DD2AA3"/>
    <w:rsid w:val="00DD37DC"/>
    <w:rsid w:val="00DD3A3B"/>
    <w:rsid w:val="00DD3DE9"/>
    <w:rsid w:val="00DD40A5"/>
    <w:rsid w:val="00DD470C"/>
    <w:rsid w:val="00DD4848"/>
    <w:rsid w:val="00DD4AB3"/>
    <w:rsid w:val="00DD4C16"/>
    <w:rsid w:val="00DD5FAF"/>
    <w:rsid w:val="00DD60D6"/>
    <w:rsid w:val="00DD65D2"/>
    <w:rsid w:val="00DD6B56"/>
    <w:rsid w:val="00DD6D23"/>
    <w:rsid w:val="00DD71AB"/>
    <w:rsid w:val="00DD7E32"/>
    <w:rsid w:val="00DE0321"/>
    <w:rsid w:val="00DE03D3"/>
    <w:rsid w:val="00DE0D9C"/>
    <w:rsid w:val="00DE0DF8"/>
    <w:rsid w:val="00DE1A8A"/>
    <w:rsid w:val="00DE1AE3"/>
    <w:rsid w:val="00DE1B75"/>
    <w:rsid w:val="00DE2F70"/>
    <w:rsid w:val="00DE3EBC"/>
    <w:rsid w:val="00DE4035"/>
    <w:rsid w:val="00DE449D"/>
    <w:rsid w:val="00DE52DC"/>
    <w:rsid w:val="00DE538B"/>
    <w:rsid w:val="00DE599A"/>
    <w:rsid w:val="00DE5CCD"/>
    <w:rsid w:val="00DE5EB6"/>
    <w:rsid w:val="00DE66B6"/>
    <w:rsid w:val="00DE678A"/>
    <w:rsid w:val="00DE6815"/>
    <w:rsid w:val="00DE696F"/>
    <w:rsid w:val="00DE6A14"/>
    <w:rsid w:val="00DE6F22"/>
    <w:rsid w:val="00DE7409"/>
    <w:rsid w:val="00DE74E4"/>
    <w:rsid w:val="00DE75C8"/>
    <w:rsid w:val="00DE778B"/>
    <w:rsid w:val="00DE7B1F"/>
    <w:rsid w:val="00DE7C6E"/>
    <w:rsid w:val="00DF008F"/>
    <w:rsid w:val="00DF05BD"/>
    <w:rsid w:val="00DF1684"/>
    <w:rsid w:val="00DF1771"/>
    <w:rsid w:val="00DF1DA3"/>
    <w:rsid w:val="00DF1FA0"/>
    <w:rsid w:val="00DF28B8"/>
    <w:rsid w:val="00DF30AF"/>
    <w:rsid w:val="00DF35DE"/>
    <w:rsid w:val="00DF3BAF"/>
    <w:rsid w:val="00DF3F48"/>
    <w:rsid w:val="00DF4B52"/>
    <w:rsid w:val="00DF51C4"/>
    <w:rsid w:val="00DF55D1"/>
    <w:rsid w:val="00DF5AAD"/>
    <w:rsid w:val="00DF668C"/>
    <w:rsid w:val="00DF78D6"/>
    <w:rsid w:val="00DF7CE7"/>
    <w:rsid w:val="00DF7CE9"/>
    <w:rsid w:val="00E0067E"/>
    <w:rsid w:val="00E00A48"/>
    <w:rsid w:val="00E00C94"/>
    <w:rsid w:val="00E00D45"/>
    <w:rsid w:val="00E01E74"/>
    <w:rsid w:val="00E01F2E"/>
    <w:rsid w:val="00E02290"/>
    <w:rsid w:val="00E02889"/>
    <w:rsid w:val="00E0319C"/>
    <w:rsid w:val="00E032B7"/>
    <w:rsid w:val="00E03BFB"/>
    <w:rsid w:val="00E04EB5"/>
    <w:rsid w:val="00E04F5B"/>
    <w:rsid w:val="00E04FB3"/>
    <w:rsid w:val="00E0532E"/>
    <w:rsid w:val="00E05413"/>
    <w:rsid w:val="00E05504"/>
    <w:rsid w:val="00E05D0D"/>
    <w:rsid w:val="00E06CAE"/>
    <w:rsid w:val="00E07C99"/>
    <w:rsid w:val="00E10064"/>
    <w:rsid w:val="00E10156"/>
    <w:rsid w:val="00E10999"/>
    <w:rsid w:val="00E10BFC"/>
    <w:rsid w:val="00E11225"/>
    <w:rsid w:val="00E11676"/>
    <w:rsid w:val="00E11736"/>
    <w:rsid w:val="00E120E8"/>
    <w:rsid w:val="00E120F6"/>
    <w:rsid w:val="00E129BC"/>
    <w:rsid w:val="00E1376A"/>
    <w:rsid w:val="00E13D0A"/>
    <w:rsid w:val="00E14317"/>
    <w:rsid w:val="00E1488B"/>
    <w:rsid w:val="00E154D9"/>
    <w:rsid w:val="00E15806"/>
    <w:rsid w:val="00E15C1F"/>
    <w:rsid w:val="00E15E21"/>
    <w:rsid w:val="00E1633A"/>
    <w:rsid w:val="00E16656"/>
    <w:rsid w:val="00E168EC"/>
    <w:rsid w:val="00E16D94"/>
    <w:rsid w:val="00E17AE0"/>
    <w:rsid w:val="00E17BA3"/>
    <w:rsid w:val="00E17D1A"/>
    <w:rsid w:val="00E17E72"/>
    <w:rsid w:val="00E209D6"/>
    <w:rsid w:val="00E20A93"/>
    <w:rsid w:val="00E20C34"/>
    <w:rsid w:val="00E20FA4"/>
    <w:rsid w:val="00E211D9"/>
    <w:rsid w:val="00E21E19"/>
    <w:rsid w:val="00E2237B"/>
    <w:rsid w:val="00E225D8"/>
    <w:rsid w:val="00E227BE"/>
    <w:rsid w:val="00E22D80"/>
    <w:rsid w:val="00E236B9"/>
    <w:rsid w:val="00E23969"/>
    <w:rsid w:val="00E23C0D"/>
    <w:rsid w:val="00E23CCF"/>
    <w:rsid w:val="00E24935"/>
    <w:rsid w:val="00E25196"/>
    <w:rsid w:val="00E253CA"/>
    <w:rsid w:val="00E257C7"/>
    <w:rsid w:val="00E2616E"/>
    <w:rsid w:val="00E2637B"/>
    <w:rsid w:val="00E266EC"/>
    <w:rsid w:val="00E26F24"/>
    <w:rsid w:val="00E2749F"/>
    <w:rsid w:val="00E27AC2"/>
    <w:rsid w:val="00E30950"/>
    <w:rsid w:val="00E31057"/>
    <w:rsid w:val="00E31FB7"/>
    <w:rsid w:val="00E32535"/>
    <w:rsid w:val="00E32A3D"/>
    <w:rsid w:val="00E32BF5"/>
    <w:rsid w:val="00E32D06"/>
    <w:rsid w:val="00E33604"/>
    <w:rsid w:val="00E33E0B"/>
    <w:rsid w:val="00E35144"/>
    <w:rsid w:val="00E35D06"/>
    <w:rsid w:val="00E35E20"/>
    <w:rsid w:val="00E36139"/>
    <w:rsid w:val="00E36484"/>
    <w:rsid w:val="00E36535"/>
    <w:rsid w:val="00E36621"/>
    <w:rsid w:val="00E37D1B"/>
    <w:rsid w:val="00E4024A"/>
    <w:rsid w:val="00E41375"/>
    <w:rsid w:val="00E419A2"/>
    <w:rsid w:val="00E42467"/>
    <w:rsid w:val="00E42C3E"/>
    <w:rsid w:val="00E43293"/>
    <w:rsid w:val="00E438AC"/>
    <w:rsid w:val="00E4398B"/>
    <w:rsid w:val="00E43A3A"/>
    <w:rsid w:val="00E43A4F"/>
    <w:rsid w:val="00E43F0C"/>
    <w:rsid w:val="00E4427E"/>
    <w:rsid w:val="00E44730"/>
    <w:rsid w:val="00E447AB"/>
    <w:rsid w:val="00E45B57"/>
    <w:rsid w:val="00E45B66"/>
    <w:rsid w:val="00E45ED5"/>
    <w:rsid w:val="00E4635A"/>
    <w:rsid w:val="00E47A0D"/>
    <w:rsid w:val="00E47AD1"/>
    <w:rsid w:val="00E47CC1"/>
    <w:rsid w:val="00E50BF0"/>
    <w:rsid w:val="00E51569"/>
    <w:rsid w:val="00E51D77"/>
    <w:rsid w:val="00E51FA8"/>
    <w:rsid w:val="00E5213C"/>
    <w:rsid w:val="00E5215A"/>
    <w:rsid w:val="00E52AAA"/>
    <w:rsid w:val="00E52F15"/>
    <w:rsid w:val="00E531F8"/>
    <w:rsid w:val="00E53CE0"/>
    <w:rsid w:val="00E53E6D"/>
    <w:rsid w:val="00E53F72"/>
    <w:rsid w:val="00E543D2"/>
    <w:rsid w:val="00E54BD7"/>
    <w:rsid w:val="00E54BFF"/>
    <w:rsid w:val="00E558B1"/>
    <w:rsid w:val="00E55A59"/>
    <w:rsid w:val="00E55D69"/>
    <w:rsid w:val="00E55E28"/>
    <w:rsid w:val="00E565C6"/>
    <w:rsid w:val="00E56B62"/>
    <w:rsid w:val="00E57B17"/>
    <w:rsid w:val="00E60976"/>
    <w:rsid w:val="00E60C52"/>
    <w:rsid w:val="00E60D27"/>
    <w:rsid w:val="00E610B6"/>
    <w:rsid w:val="00E62E0B"/>
    <w:rsid w:val="00E62FBE"/>
    <w:rsid w:val="00E632A8"/>
    <w:rsid w:val="00E636AF"/>
    <w:rsid w:val="00E63AC1"/>
    <w:rsid w:val="00E63C46"/>
    <w:rsid w:val="00E63FAB"/>
    <w:rsid w:val="00E64707"/>
    <w:rsid w:val="00E64C53"/>
    <w:rsid w:val="00E64EE1"/>
    <w:rsid w:val="00E65042"/>
    <w:rsid w:val="00E6546B"/>
    <w:rsid w:val="00E655E7"/>
    <w:rsid w:val="00E65AE2"/>
    <w:rsid w:val="00E66271"/>
    <w:rsid w:val="00E67472"/>
    <w:rsid w:val="00E675A1"/>
    <w:rsid w:val="00E67815"/>
    <w:rsid w:val="00E67F7E"/>
    <w:rsid w:val="00E7047E"/>
    <w:rsid w:val="00E7066C"/>
    <w:rsid w:val="00E71AE4"/>
    <w:rsid w:val="00E7241E"/>
    <w:rsid w:val="00E72515"/>
    <w:rsid w:val="00E72B43"/>
    <w:rsid w:val="00E72C82"/>
    <w:rsid w:val="00E72DCB"/>
    <w:rsid w:val="00E735FB"/>
    <w:rsid w:val="00E7375C"/>
    <w:rsid w:val="00E73943"/>
    <w:rsid w:val="00E73AC3"/>
    <w:rsid w:val="00E73F61"/>
    <w:rsid w:val="00E7433E"/>
    <w:rsid w:val="00E74391"/>
    <w:rsid w:val="00E743CD"/>
    <w:rsid w:val="00E7456C"/>
    <w:rsid w:val="00E74BF2"/>
    <w:rsid w:val="00E74CAF"/>
    <w:rsid w:val="00E74D4E"/>
    <w:rsid w:val="00E74DA5"/>
    <w:rsid w:val="00E751F8"/>
    <w:rsid w:val="00E7533E"/>
    <w:rsid w:val="00E75711"/>
    <w:rsid w:val="00E7577D"/>
    <w:rsid w:val="00E75D56"/>
    <w:rsid w:val="00E75E1B"/>
    <w:rsid w:val="00E76012"/>
    <w:rsid w:val="00E765B5"/>
    <w:rsid w:val="00E76A9E"/>
    <w:rsid w:val="00E77BF4"/>
    <w:rsid w:val="00E77C2A"/>
    <w:rsid w:val="00E77DDC"/>
    <w:rsid w:val="00E80058"/>
    <w:rsid w:val="00E800FD"/>
    <w:rsid w:val="00E8057C"/>
    <w:rsid w:val="00E806C2"/>
    <w:rsid w:val="00E8082E"/>
    <w:rsid w:val="00E80C4B"/>
    <w:rsid w:val="00E80C9F"/>
    <w:rsid w:val="00E816FA"/>
    <w:rsid w:val="00E81721"/>
    <w:rsid w:val="00E81928"/>
    <w:rsid w:val="00E81B64"/>
    <w:rsid w:val="00E81D3E"/>
    <w:rsid w:val="00E824CD"/>
    <w:rsid w:val="00E82C06"/>
    <w:rsid w:val="00E832CD"/>
    <w:rsid w:val="00E8338E"/>
    <w:rsid w:val="00E837B4"/>
    <w:rsid w:val="00E83959"/>
    <w:rsid w:val="00E839F7"/>
    <w:rsid w:val="00E83BF0"/>
    <w:rsid w:val="00E840DE"/>
    <w:rsid w:val="00E8410D"/>
    <w:rsid w:val="00E842DE"/>
    <w:rsid w:val="00E844AC"/>
    <w:rsid w:val="00E844AD"/>
    <w:rsid w:val="00E844AF"/>
    <w:rsid w:val="00E85234"/>
    <w:rsid w:val="00E85264"/>
    <w:rsid w:val="00E856E8"/>
    <w:rsid w:val="00E85E48"/>
    <w:rsid w:val="00E85F24"/>
    <w:rsid w:val="00E875E6"/>
    <w:rsid w:val="00E8790F"/>
    <w:rsid w:val="00E9010E"/>
    <w:rsid w:val="00E90153"/>
    <w:rsid w:val="00E90FE2"/>
    <w:rsid w:val="00E911D5"/>
    <w:rsid w:val="00E91224"/>
    <w:rsid w:val="00E91C87"/>
    <w:rsid w:val="00E920B4"/>
    <w:rsid w:val="00E92425"/>
    <w:rsid w:val="00E92550"/>
    <w:rsid w:val="00E93383"/>
    <w:rsid w:val="00E93500"/>
    <w:rsid w:val="00E93B75"/>
    <w:rsid w:val="00E93EA8"/>
    <w:rsid w:val="00E940FD"/>
    <w:rsid w:val="00E943A1"/>
    <w:rsid w:val="00E9458A"/>
    <w:rsid w:val="00E94F3D"/>
    <w:rsid w:val="00E9594C"/>
    <w:rsid w:val="00E96313"/>
    <w:rsid w:val="00E9707C"/>
    <w:rsid w:val="00E9777B"/>
    <w:rsid w:val="00E97800"/>
    <w:rsid w:val="00E97910"/>
    <w:rsid w:val="00E97C6F"/>
    <w:rsid w:val="00EA0085"/>
    <w:rsid w:val="00EA03C5"/>
    <w:rsid w:val="00EA03F7"/>
    <w:rsid w:val="00EA042E"/>
    <w:rsid w:val="00EA21F2"/>
    <w:rsid w:val="00EA248F"/>
    <w:rsid w:val="00EA2BD2"/>
    <w:rsid w:val="00EA3109"/>
    <w:rsid w:val="00EA3110"/>
    <w:rsid w:val="00EA3357"/>
    <w:rsid w:val="00EA37EB"/>
    <w:rsid w:val="00EA3904"/>
    <w:rsid w:val="00EA4128"/>
    <w:rsid w:val="00EA4346"/>
    <w:rsid w:val="00EA4A47"/>
    <w:rsid w:val="00EA4F4D"/>
    <w:rsid w:val="00EA5449"/>
    <w:rsid w:val="00EA550E"/>
    <w:rsid w:val="00EA56DF"/>
    <w:rsid w:val="00EA5D7A"/>
    <w:rsid w:val="00EA5DCC"/>
    <w:rsid w:val="00EA66B1"/>
    <w:rsid w:val="00EA6E24"/>
    <w:rsid w:val="00EA72EA"/>
    <w:rsid w:val="00EA758C"/>
    <w:rsid w:val="00EB0DC8"/>
    <w:rsid w:val="00EB12B2"/>
    <w:rsid w:val="00EB1FCB"/>
    <w:rsid w:val="00EB2BD0"/>
    <w:rsid w:val="00EB3905"/>
    <w:rsid w:val="00EB3DBD"/>
    <w:rsid w:val="00EB3E9D"/>
    <w:rsid w:val="00EB4721"/>
    <w:rsid w:val="00EB47F0"/>
    <w:rsid w:val="00EB47F1"/>
    <w:rsid w:val="00EB4CA3"/>
    <w:rsid w:val="00EB5545"/>
    <w:rsid w:val="00EB55AF"/>
    <w:rsid w:val="00EB6F8A"/>
    <w:rsid w:val="00EB6FE9"/>
    <w:rsid w:val="00EB7058"/>
    <w:rsid w:val="00EB722A"/>
    <w:rsid w:val="00EB73EE"/>
    <w:rsid w:val="00EB7BF5"/>
    <w:rsid w:val="00EB7E10"/>
    <w:rsid w:val="00EC0080"/>
    <w:rsid w:val="00EC02A2"/>
    <w:rsid w:val="00EC066F"/>
    <w:rsid w:val="00EC06B5"/>
    <w:rsid w:val="00EC07FD"/>
    <w:rsid w:val="00EC1157"/>
    <w:rsid w:val="00EC1902"/>
    <w:rsid w:val="00EC1EC7"/>
    <w:rsid w:val="00EC215B"/>
    <w:rsid w:val="00EC2D6A"/>
    <w:rsid w:val="00EC2DD6"/>
    <w:rsid w:val="00EC2F83"/>
    <w:rsid w:val="00EC3FD9"/>
    <w:rsid w:val="00EC4A25"/>
    <w:rsid w:val="00EC4CDD"/>
    <w:rsid w:val="00EC516F"/>
    <w:rsid w:val="00EC53EE"/>
    <w:rsid w:val="00EC5854"/>
    <w:rsid w:val="00EC5BA1"/>
    <w:rsid w:val="00EC6806"/>
    <w:rsid w:val="00EC7580"/>
    <w:rsid w:val="00EC76E2"/>
    <w:rsid w:val="00EC7D05"/>
    <w:rsid w:val="00EC7EDD"/>
    <w:rsid w:val="00ED0616"/>
    <w:rsid w:val="00ED0AE1"/>
    <w:rsid w:val="00ED16E0"/>
    <w:rsid w:val="00ED1B35"/>
    <w:rsid w:val="00ED1E5B"/>
    <w:rsid w:val="00ED1F06"/>
    <w:rsid w:val="00ED2206"/>
    <w:rsid w:val="00ED2520"/>
    <w:rsid w:val="00ED28DF"/>
    <w:rsid w:val="00ED2F4E"/>
    <w:rsid w:val="00ED34C1"/>
    <w:rsid w:val="00ED3751"/>
    <w:rsid w:val="00ED37BC"/>
    <w:rsid w:val="00ED4A9E"/>
    <w:rsid w:val="00ED5146"/>
    <w:rsid w:val="00ED5228"/>
    <w:rsid w:val="00ED597F"/>
    <w:rsid w:val="00ED72A8"/>
    <w:rsid w:val="00ED7ED5"/>
    <w:rsid w:val="00EE0125"/>
    <w:rsid w:val="00EE06ED"/>
    <w:rsid w:val="00EE07FD"/>
    <w:rsid w:val="00EE0A15"/>
    <w:rsid w:val="00EE0D04"/>
    <w:rsid w:val="00EE0D89"/>
    <w:rsid w:val="00EE160E"/>
    <w:rsid w:val="00EE1661"/>
    <w:rsid w:val="00EE1871"/>
    <w:rsid w:val="00EE257F"/>
    <w:rsid w:val="00EE4E5F"/>
    <w:rsid w:val="00EE4F21"/>
    <w:rsid w:val="00EE5ADD"/>
    <w:rsid w:val="00EE5F8C"/>
    <w:rsid w:val="00EE6378"/>
    <w:rsid w:val="00EE6413"/>
    <w:rsid w:val="00EE641B"/>
    <w:rsid w:val="00EE65FD"/>
    <w:rsid w:val="00EE6737"/>
    <w:rsid w:val="00EE6AD0"/>
    <w:rsid w:val="00EE738F"/>
    <w:rsid w:val="00EF0173"/>
    <w:rsid w:val="00EF04C2"/>
    <w:rsid w:val="00EF0D23"/>
    <w:rsid w:val="00EF10E0"/>
    <w:rsid w:val="00EF1213"/>
    <w:rsid w:val="00EF126A"/>
    <w:rsid w:val="00EF127D"/>
    <w:rsid w:val="00EF1E47"/>
    <w:rsid w:val="00EF34CA"/>
    <w:rsid w:val="00EF36E5"/>
    <w:rsid w:val="00EF463B"/>
    <w:rsid w:val="00EF466E"/>
    <w:rsid w:val="00EF4970"/>
    <w:rsid w:val="00EF5105"/>
    <w:rsid w:val="00EF5967"/>
    <w:rsid w:val="00EF5B13"/>
    <w:rsid w:val="00EF5FB7"/>
    <w:rsid w:val="00EF6386"/>
    <w:rsid w:val="00EF67B7"/>
    <w:rsid w:val="00EF72C1"/>
    <w:rsid w:val="00EF77A3"/>
    <w:rsid w:val="00EF7D72"/>
    <w:rsid w:val="00EF7E4D"/>
    <w:rsid w:val="00EF7F15"/>
    <w:rsid w:val="00F00097"/>
    <w:rsid w:val="00F004B1"/>
    <w:rsid w:val="00F00964"/>
    <w:rsid w:val="00F00AA3"/>
    <w:rsid w:val="00F01937"/>
    <w:rsid w:val="00F025F5"/>
    <w:rsid w:val="00F026F8"/>
    <w:rsid w:val="00F027BE"/>
    <w:rsid w:val="00F028B6"/>
    <w:rsid w:val="00F02A0C"/>
    <w:rsid w:val="00F02CF6"/>
    <w:rsid w:val="00F02EA3"/>
    <w:rsid w:val="00F0349F"/>
    <w:rsid w:val="00F035A4"/>
    <w:rsid w:val="00F03A26"/>
    <w:rsid w:val="00F0494D"/>
    <w:rsid w:val="00F049B7"/>
    <w:rsid w:val="00F04EEF"/>
    <w:rsid w:val="00F04F92"/>
    <w:rsid w:val="00F05288"/>
    <w:rsid w:val="00F05B17"/>
    <w:rsid w:val="00F05E8F"/>
    <w:rsid w:val="00F05EDE"/>
    <w:rsid w:val="00F06669"/>
    <w:rsid w:val="00F0709E"/>
    <w:rsid w:val="00F0776D"/>
    <w:rsid w:val="00F10219"/>
    <w:rsid w:val="00F10634"/>
    <w:rsid w:val="00F108AF"/>
    <w:rsid w:val="00F10CA6"/>
    <w:rsid w:val="00F11809"/>
    <w:rsid w:val="00F11D5C"/>
    <w:rsid w:val="00F12C59"/>
    <w:rsid w:val="00F12C96"/>
    <w:rsid w:val="00F1306D"/>
    <w:rsid w:val="00F1314D"/>
    <w:rsid w:val="00F136A1"/>
    <w:rsid w:val="00F13778"/>
    <w:rsid w:val="00F13985"/>
    <w:rsid w:val="00F14A69"/>
    <w:rsid w:val="00F14B3E"/>
    <w:rsid w:val="00F15802"/>
    <w:rsid w:val="00F15864"/>
    <w:rsid w:val="00F15F91"/>
    <w:rsid w:val="00F169C7"/>
    <w:rsid w:val="00F16F4E"/>
    <w:rsid w:val="00F17422"/>
    <w:rsid w:val="00F176E2"/>
    <w:rsid w:val="00F17E22"/>
    <w:rsid w:val="00F20534"/>
    <w:rsid w:val="00F208A2"/>
    <w:rsid w:val="00F208A4"/>
    <w:rsid w:val="00F2094E"/>
    <w:rsid w:val="00F20A25"/>
    <w:rsid w:val="00F210A6"/>
    <w:rsid w:val="00F2182E"/>
    <w:rsid w:val="00F21AF9"/>
    <w:rsid w:val="00F221F3"/>
    <w:rsid w:val="00F22922"/>
    <w:rsid w:val="00F2294C"/>
    <w:rsid w:val="00F22E72"/>
    <w:rsid w:val="00F2344C"/>
    <w:rsid w:val="00F2357F"/>
    <w:rsid w:val="00F23C6E"/>
    <w:rsid w:val="00F23D27"/>
    <w:rsid w:val="00F24148"/>
    <w:rsid w:val="00F241CA"/>
    <w:rsid w:val="00F2431F"/>
    <w:rsid w:val="00F24685"/>
    <w:rsid w:val="00F24D4C"/>
    <w:rsid w:val="00F24DD8"/>
    <w:rsid w:val="00F26580"/>
    <w:rsid w:val="00F270DB"/>
    <w:rsid w:val="00F2732A"/>
    <w:rsid w:val="00F27EF1"/>
    <w:rsid w:val="00F30A44"/>
    <w:rsid w:val="00F31A5C"/>
    <w:rsid w:val="00F31A95"/>
    <w:rsid w:val="00F31D31"/>
    <w:rsid w:val="00F31DBF"/>
    <w:rsid w:val="00F3282D"/>
    <w:rsid w:val="00F32D31"/>
    <w:rsid w:val="00F33961"/>
    <w:rsid w:val="00F33E6E"/>
    <w:rsid w:val="00F340FA"/>
    <w:rsid w:val="00F3472E"/>
    <w:rsid w:val="00F34765"/>
    <w:rsid w:val="00F34813"/>
    <w:rsid w:val="00F34BB2"/>
    <w:rsid w:val="00F35030"/>
    <w:rsid w:val="00F35094"/>
    <w:rsid w:val="00F3534E"/>
    <w:rsid w:val="00F35C02"/>
    <w:rsid w:val="00F36510"/>
    <w:rsid w:val="00F3652C"/>
    <w:rsid w:val="00F366A9"/>
    <w:rsid w:val="00F3671B"/>
    <w:rsid w:val="00F36E22"/>
    <w:rsid w:val="00F37E22"/>
    <w:rsid w:val="00F37EE6"/>
    <w:rsid w:val="00F37F58"/>
    <w:rsid w:val="00F40B03"/>
    <w:rsid w:val="00F41550"/>
    <w:rsid w:val="00F418B7"/>
    <w:rsid w:val="00F41ECB"/>
    <w:rsid w:val="00F4242B"/>
    <w:rsid w:val="00F42D5F"/>
    <w:rsid w:val="00F42F2F"/>
    <w:rsid w:val="00F43B3C"/>
    <w:rsid w:val="00F43CA7"/>
    <w:rsid w:val="00F43DCD"/>
    <w:rsid w:val="00F43FC8"/>
    <w:rsid w:val="00F444ED"/>
    <w:rsid w:val="00F445DE"/>
    <w:rsid w:val="00F44D1B"/>
    <w:rsid w:val="00F44ED1"/>
    <w:rsid w:val="00F45C40"/>
    <w:rsid w:val="00F4604C"/>
    <w:rsid w:val="00F460F3"/>
    <w:rsid w:val="00F46333"/>
    <w:rsid w:val="00F464C5"/>
    <w:rsid w:val="00F46777"/>
    <w:rsid w:val="00F46CC3"/>
    <w:rsid w:val="00F470B1"/>
    <w:rsid w:val="00F474F2"/>
    <w:rsid w:val="00F478AA"/>
    <w:rsid w:val="00F47996"/>
    <w:rsid w:val="00F507DC"/>
    <w:rsid w:val="00F50DBD"/>
    <w:rsid w:val="00F50DD2"/>
    <w:rsid w:val="00F50ED1"/>
    <w:rsid w:val="00F50F80"/>
    <w:rsid w:val="00F518C0"/>
    <w:rsid w:val="00F51FD5"/>
    <w:rsid w:val="00F52071"/>
    <w:rsid w:val="00F521BA"/>
    <w:rsid w:val="00F5249C"/>
    <w:rsid w:val="00F529C4"/>
    <w:rsid w:val="00F530B0"/>
    <w:rsid w:val="00F5313E"/>
    <w:rsid w:val="00F535F2"/>
    <w:rsid w:val="00F53D4A"/>
    <w:rsid w:val="00F5430E"/>
    <w:rsid w:val="00F55001"/>
    <w:rsid w:val="00F554FA"/>
    <w:rsid w:val="00F560B9"/>
    <w:rsid w:val="00F5615E"/>
    <w:rsid w:val="00F563D2"/>
    <w:rsid w:val="00F565B6"/>
    <w:rsid w:val="00F56688"/>
    <w:rsid w:val="00F56851"/>
    <w:rsid w:val="00F56A70"/>
    <w:rsid w:val="00F56DE1"/>
    <w:rsid w:val="00F574BF"/>
    <w:rsid w:val="00F577E5"/>
    <w:rsid w:val="00F57EC7"/>
    <w:rsid w:val="00F60600"/>
    <w:rsid w:val="00F61085"/>
    <w:rsid w:val="00F6145E"/>
    <w:rsid w:val="00F61A94"/>
    <w:rsid w:val="00F622FC"/>
    <w:rsid w:val="00F6257A"/>
    <w:rsid w:val="00F627E8"/>
    <w:rsid w:val="00F62E90"/>
    <w:rsid w:val="00F63349"/>
    <w:rsid w:val="00F64C92"/>
    <w:rsid w:val="00F64DBE"/>
    <w:rsid w:val="00F656F1"/>
    <w:rsid w:val="00F65778"/>
    <w:rsid w:val="00F657B6"/>
    <w:rsid w:val="00F66AE1"/>
    <w:rsid w:val="00F66B51"/>
    <w:rsid w:val="00F67BF0"/>
    <w:rsid w:val="00F70964"/>
    <w:rsid w:val="00F70AB4"/>
    <w:rsid w:val="00F70B5F"/>
    <w:rsid w:val="00F70E12"/>
    <w:rsid w:val="00F71033"/>
    <w:rsid w:val="00F710ED"/>
    <w:rsid w:val="00F71A2D"/>
    <w:rsid w:val="00F71A80"/>
    <w:rsid w:val="00F71B69"/>
    <w:rsid w:val="00F72776"/>
    <w:rsid w:val="00F72793"/>
    <w:rsid w:val="00F73711"/>
    <w:rsid w:val="00F73856"/>
    <w:rsid w:val="00F73CED"/>
    <w:rsid w:val="00F73D4A"/>
    <w:rsid w:val="00F7418F"/>
    <w:rsid w:val="00F74A77"/>
    <w:rsid w:val="00F75088"/>
    <w:rsid w:val="00F7528A"/>
    <w:rsid w:val="00F7538D"/>
    <w:rsid w:val="00F75967"/>
    <w:rsid w:val="00F75BFD"/>
    <w:rsid w:val="00F76326"/>
    <w:rsid w:val="00F76701"/>
    <w:rsid w:val="00F76A65"/>
    <w:rsid w:val="00F76FD1"/>
    <w:rsid w:val="00F774FD"/>
    <w:rsid w:val="00F80054"/>
    <w:rsid w:val="00F803F3"/>
    <w:rsid w:val="00F8056F"/>
    <w:rsid w:val="00F80630"/>
    <w:rsid w:val="00F80E3A"/>
    <w:rsid w:val="00F8132B"/>
    <w:rsid w:val="00F81596"/>
    <w:rsid w:val="00F8163B"/>
    <w:rsid w:val="00F816BB"/>
    <w:rsid w:val="00F819B3"/>
    <w:rsid w:val="00F81A6B"/>
    <w:rsid w:val="00F82CB9"/>
    <w:rsid w:val="00F83C58"/>
    <w:rsid w:val="00F84B83"/>
    <w:rsid w:val="00F84CC7"/>
    <w:rsid w:val="00F8507E"/>
    <w:rsid w:val="00F851F2"/>
    <w:rsid w:val="00F853C0"/>
    <w:rsid w:val="00F855CE"/>
    <w:rsid w:val="00F85873"/>
    <w:rsid w:val="00F85963"/>
    <w:rsid w:val="00F865B9"/>
    <w:rsid w:val="00F865D1"/>
    <w:rsid w:val="00F86B98"/>
    <w:rsid w:val="00F86BD7"/>
    <w:rsid w:val="00F8707A"/>
    <w:rsid w:val="00F87530"/>
    <w:rsid w:val="00F87D35"/>
    <w:rsid w:val="00F90109"/>
    <w:rsid w:val="00F90937"/>
    <w:rsid w:val="00F9099F"/>
    <w:rsid w:val="00F90A96"/>
    <w:rsid w:val="00F90D67"/>
    <w:rsid w:val="00F9101E"/>
    <w:rsid w:val="00F9155B"/>
    <w:rsid w:val="00F916A5"/>
    <w:rsid w:val="00F91AE8"/>
    <w:rsid w:val="00F91D07"/>
    <w:rsid w:val="00F91D24"/>
    <w:rsid w:val="00F91D49"/>
    <w:rsid w:val="00F91EC9"/>
    <w:rsid w:val="00F92EA1"/>
    <w:rsid w:val="00F93893"/>
    <w:rsid w:val="00F93B5A"/>
    <w:rsid w:val="00F9510A"/>
    <w:rsid w:val="00F95154"/>
    <w:rsid w:val="00F9598C"/>
    <w:rsid w:val="00F96166"/>
    <w:rsid w:val="00F96A0D"/>
    <w:rsid w:val="00F9700A"/>
    <w:rsid w:val="00F9740D"/>
    <w:rsid w:val="00FA094A"/>
    <w:rsid w:val="00FA1150"/>
    <w:rsid w:val="00FA1311"/>
    <w:rsid w:val="00FA13DD"/>
    <w:rsid w:val="00FA13F7"/>
    <w:rsid w:val="00FA1E33"/>
    <w:rsid w:val="00FA26FD"/>
    <w:rsid w:val="00FA27FD"/>
    <w:rsid w:val="00FA2A79"/>
    <w:rsid w:val="00FA2AFD"/>
    <w:rsid w:val="00FA2CF0"/>
    <w:rsid w:val="00FA41E1"/>
    <w:rsid w:val="00FA4682"/>
    <w:rsid w:val="00FA4C87"/>
    <w:rsid w:val="00FA4E9B"/>
    <w:rsid w:val="00FA6377"/>
    <w:rsid w:val="00FA6AD1"/>
    <w:rsid w:val="00FA7203"/>
    <w:rsid w:val="00FB0030"/>
    <w:rsid w:val="00FB0255"/>
    <w:rsid w:val="00FB0529"/>
    <w:rsid w:val="00FB0D12"/>
    <w:rsid w:val="00FB16EC"/>
    <w:rsid w:val="00FB1A17"/>
    <w:rsid w:val="00FB25F6"/>
    <w:rsid w:val="00FB29F6"/>
    <w:rsid w:val="00FB3144"/>
    <w:rsid w:val="00FB3995"/>
    <w:rsid w:val="00FB3A70"/>
    <w:rsid w:val="00FB3B2E"/>
    <w:rsid w:val="00FB4104"/>
    <w:rsid w:val="00FB4227"/>
    <w:rsid w:val="00FB4318"/>
    <w:rsid w:val="00FB496A"/>
    <w:rsid w:val="00FB4A30"/>
    <w:rsid w:val="00FB4B64"/>
    <w:rsid w:val="00FB5007"/>
    <w:rsid w:val="00FB50F2"/>
    <w:rsid w:val="00FB5166"/>
    <w:rsid w:val="00FB521D"/>
    <w:rsid w:val="00FB540B"/>
    <w:rsid w:val="00FB5933"/>
    <w:rsid w:val="00FB5AC2"/>
    <w:rsid w:val="00FB5E92"/>
    <w:rsid w:val="00FB6421"/>
    <w:rsid w:val="00FB675B"/>
    <w:rsid w:val="00FB6A21"/>
    <w:rsid w:val="00FB6CE4"/>
    <w:rsid w:val="00FB7089"/>
    <w:rsid w:val="00FB73ED"/>
    <w:rsid w:val="00FB74BB"/>
    <w:rsid w:val="00FB771C"/>
    <w:rsid w:val="00FB7A9B"/>
    <w:rsid w:val="00FB7C93"/>
    <w:rsid w:val="00FC017F"/>
    <w:rsid w:val="00FC026E"/>
    <w:rsid w:val="00FC0ABD"/>
    <w:rsid w:val="00FC0D53"/>
    <w:rsid w:val="00FC1123"/>
    <w:rsid w:val="00FC1431"/>
    <w:rsid w:val="00FC2449"/>
    <w:rsid w:val="00FC281C"/>
    <w:rsid w:val="00FC2EE4"/>
    <w:rsid w:val="00FC34B2"/>
    <w:rsid w:val="00FC413A"/>
    <w:rsid w:val="00FC461C"/>
    <w:rsid w:val="00FC4FC4"/>
    <w:rsid w:val="00FC531A"/>
    <w:rsid w:val="00FC6722"/>
    <w:rsid w:val="00FC6C65"/>
    <w:rsid w:val="00FC6EA3"/>
    <w:rsid w:val="00FC7109"/>
    <w:rsid w:val="00FC7CF3"/>
    <w:rsid w:val="00FD071B"/>
    <w:rsid w:val="00FD0FCC"/>
    <w:rsid w:val="00FD12ED"/>
    <w:rsid w:val="00FD2227"/>
    <w:rsid w:val="00FD2282"/>
    <w:rsid w:val="00FD23E0"/>
    <w:rsid w:val="00FD25C4"/>
    <w:rsid w:val="00FD2D5A"/>
    <w:rsid w:val="00FD2EE1"/>
    <w:rsid w:val="00FD3FBC"/>
    <w:rsid w:val="00FD46F1"/>
    <w:rsid w:val="00FD5536"/>
    <w:rsid w:val="00FD57A1"/>
    <w:rsid w:val="00FD5D49"/>
    <w:rsid w:val="00FD5F85"/>
    <w:rsid w:val="00FD6D17"/>
    <w:rsid w:val="00FD709D"/>
    <w:rsid w:val="00FD7A4B"/>
    <w:rsid w:val="00FD7C07"/>
    <w:rsid w:val="00FE020B"/>
    <w:rsid w:val="00FE0782"/>
    <w:rsid w:val="00FE187B"/>
    <w:rsid w:val="00FE1C9A"/>
    <w:rsid w:val="00FE23DC"/>
    <w:rsid w:val="00FE24C2"/>
    <w:rsid w:val="00FE2564"/>
    <w:rsid w:val="00FE28CA"/>
    <w:rsid w:val="00FE3323"/>
    <w:rsid w:val="00FE3583"/>
    <w:rsid w:val="00FE36D0"/>
    <w:rsid w:val="00FE4532"/>
    <w:rsid w:val="00FE5AA0"/>
    <w:rsid w:val="00FE63F1"/>
    <w:rsid w:val="00FE648D"/>
    <w:rsid w:val="00FE660F"/>
    <w:rsid w:val="00FE6F4C"/>
    <w:rsid w:val="00FE70CB"/>
    <w:rsid w:val="00FE7331"/>
    <w:rsid w:val="00FE7467"/>
    <w:rsid w:val="00FE7B46"/>
    <w:rsid w:val="00FF0A53"/>
    <w:rsid w:val="00FF1878"/>
    <w:rsid w:val="00FF2174"/>
    <w:rsid w:val="00FF238D"/>
    <w:rsid w:val="00FF379D"/>
    <w:rsid w:val="00FF3BA2"/>
    <w:rsid w:val="00FF4841"/>
    <w:rsid w:val="00FF4ABF"/>
    <w:rsid w:val="00FF52BB"/>
    <w:rsid w:val="00FF57F3"/>
    <w:rsid w:val="00FF5A0B"/>
    <w:rsid w:val="00FF5C7D"/>
    <w:rsid w:val="00FF5DD6"/>
    <w:rsid w:val="00FF6AC0"/>
    <w:rsid w:val="00FF6B11"/>
    <w:rsid w:val="00FF6E75"/>
    <w:rsid w:val="00FF70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3B5D1E3"/>
  <w15:docId w15:val="{A5D20EB9-66CD-4B16-8D9B-5C9A785B4E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31" w:qFormat="1"/>
    <w:lsdException w:name="Intense Reference" w:uiPriority="68" w:qFormat="1"/>
    <w:lsdException w:name="Book Title" w:uiPriority="69"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1A5B3E"/>
    <w:pPr>
      <w:overflowPunct w:val="0"/>
      <w:autoSpaceDE w:val="0"/>
      <w:autoSpaceDN w:val="0"/>
      <w:adjustRightInd w:val="0"/>
      <w:spacing w:after="180"/>
      <w:textAlignment w:val="baseline"/>
    </w:pPr>
    <w:rPr>
      <w:rFonts w:eastAsia="宋体"/>
      <w:lang w:val="en-GB"/>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2"/>
    <w:link w:val="11"/>
    <w:qFormat/>
    <w:rsid w:val="00AF2CF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2"/>
    <w:link w:val="20"/>
    <w:qFormat/>
    <w:rsid w:val="00AF2CF7"/>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hello,331"/>
    <w:basedOn w:val="2"/>
    <w:next w:val="a2"/>
    <w:link w:val="31"/>
    <w:qFormat/>
    <w:rsid w:val="00AF2CF7"/>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Memo,标题3a"/>
    <w:basedOn w:val="30"/>
    <w:next w:val="a2"/>
    <w:link w:val="41"/>
    <w:qFormat/>
    <w:rsid w:val="00AF2CF7"/>
    <w:pPr>
      <w:ind w:left="1418" w:hanging="1418"/>
      <w:outlineLvl w:val="3"/>
    </w:pPr>
    <w:rPr>
      <w:sz w:val="24"/>
    </w:rPr>
  </w:style>
  <w:style w:type="paragraph" w:styleId="5">
    <w:name w:val="heading 5"/>
    <w:aliases w:val="h5,Heading5,Head5,5,H5,M5,mh2,Module heading 2,heading 8,Numbered Sub-list,Heading 81,标题 81,Heading 811,Level_2,Heading 8111"/>
    <w:basedOn w:val="40"/>
    <w:next w:val="a2"/>
    <w:link w:val="50"/>
    <w:qFormat/>
    <w:rsid w:val="00AF2CF7"/>
    <w:pPr>
      <w:ind w:left="1701" w:hanging="1701"/>
      <w:outlineLvl w:val="4"/>
    </w:pPr>
    <w:rPr>
      <w:sz w:val="22"/>
    </w:rPr>
  </w:style>
  <w:style w:type="paragraph" w:styleId="6">
    <w:name w:val="heading 6"/>
    <w:aliases w:val="T1,Header 6"/>
    <w:basedOn w:val="H6"/>
    <w:next w:val="a2"/>
    <w:link w:val="60"/>
    <w:qFormat/>
    <w:rsid w:val="00AF2CF7"/>
    <w:pPr>
      <w:outlineLvl w:val="5"/>
    </w:pPr>
  </w:style>
  <w:style w:type="paragraph" w:styleId="7">
    <w:name w:val="heading 7"/>
    <w:basedOn w:val="H6"/>
    <w:next w:val="a2"/>
    <w:link w:val="70"/>
    <w:qFormat/>
    <w:rsid w:val="00AF2CF7"/>
    <w:pPr>
      <w:outlineLvl w:val="6"/>
    </w:pPr>
  </w:style>
  <w:style w:type="paragraph" w:styleId="8">
    <w:name w:val="heading 8"/>
    <w:aliases w:val="Table Heading"/>
    <w:basedOn w:val="10"/>
    <w:next w:val="a2"/>
    <w:link w:val="80"/>
    <w:qFormat/>
    <w:rsid w:val="00AF2CF7"/>
    <w:pPr>
      <w:ind w:left="0" w:firstLine="0"/>
      <w:outlineLvl w:val="7"/>
    </w:pPr>
  </w:style>
  <w:style w:type="paragraph" w:styleId="9">
    <w:name w:val="heading 9"/>
    <w:aliases w:val="Figure Heading,FH"/>
    <w:basedOn w:val="8"/>
    <w:next w:val="a2"/>
    <w:link w:val="90"/>
    <w:qFormat/>
    <w:rsid w:val="00AF2CF7"/>
    <w:pPr>
      <w:outlineLvl w:val="8"/>
    </w:pPr>
  </w:style>
  <w:style w:type="character" w:default="1" w:styleId="a3">
    <w:name w:val="Default Paragraph Font"/>
    <w:semiHidden/>
    <w:rsid w:val="00AF2CF7"/>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rsid w:val="00AF2CF7"/>
  </w:style>
  <w:style w:type="paragraph" w:customStyle="1" w:styleId="H6">
    <w:name w:val="H6"/>
    <w:basedOn w:val="5"/>
    <w:next w:val="a2"/>
    <w:link w:val="H6Char"/>
    <w:rsid w:val="00AF2CF7"/>
    <w:pPr>
      <w:ind w:left="1985" w:hanging="1985"/>
      <w:outlineLvl w:val="9"/>
    </w:pPr>
    <w:rPr>
      <w:sz w:val="20"/>
    </w:rPr>
  </w:style>
  <w:style w:type="paragraph" w:customStyle="1" w:styleId="91">
    <w:name w:val="目录 9"/>
    <w:basedOn w:val="81"/>
    <w:rsid w:val="00E8057C"/>
    <w:pPr>
      <w:ind w:left="1418" w:hanging="1418"/>
    </w:pPr>
  </w:style>
  <w:style w:type="paragraph" w:customStyle="1" w:styleId="81">
    <w:name w:val="目录 8"/>
    <w:basedOn w:val="12"/>
    <w:rsid w:val="00E8057C"/>
    <w:pPr>
      <w:spacing w:before="180"/>
      <w:ind w:left="2693" w:hanging="2693"/>
    </w:pPr>
    <w:rPr>
      <w:b/>
    </w:rPr>
  </w:style>
  <w:style w:type="paragraph" w:customStyle="1" w:styleId="12">
    <w:name w:val="目录 1"/>
    <w:rsid w:val="00E805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rPr>
  </w:style>
  <w:style w:type="paragraph" w:customStyle="1" w:styleId="EQ">
    <w:name w:val="EQ"/>
    <w:basedOn w:val="a2"/>
    <w:next w:val="a2"/>
    <w:link w:val="EQChar"/>
    <w:rsid w:val="00AF2CF7"/>
    <w:pPr>
      <w:keepLines/>
      <w:tabs>
        <w:tab w:val="center" w:pos="4536"/>
        <w:tab w:val="right" w:pos="9072"/>
      </w:tabs>
    </w:pPr>
  </w:style>
  <w:style w:type="character" w:customStyle="1" w:styleId="ZGSM">
    <w:name w:val="ZGSM"/>
    <w:rsid w:val="00AF2CF7"/>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AF2CF7"/>
    <w:pPr>
      <w:widowControl w:val="0"/>
      <w:overflowPunct w:val="0"/>
      <w:autoSpaceDE w:val="0"/>
      <w:autoSpaceDN w:val="0"/>
      <w:adjustRightInd w:val="0"/>
      <w:textAlignment w:val="baseline"/>
    </w:pPr>
    <w:rPr>
      <w:rFonts w:ascii="Arial" w:eastAsia="宋体" w:hAnsi="Arial"/>
      <w:b/>
      <w:noProof/>
      <w:sz w:val="18"/>
    </w:rPr>
  </w:style>
  <w:style w:type="paragraph" w:customStyle="1" w:styleId="ZD">
    <w:name w:val="ZD"/>
    <w:rsid w:val="00AF2CF7"/>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51">
    <w:name w:val="目录 5"/>
    <w:basedOn w:val="42"/>
    <w:rsid w:val="00E8057C"/>
    <w:pPr>
      <w:ind w:left="1701" w:hanging="1701"/>
    </w:pPr>
  </w:style>
  <w:style w:type="paragraph" w:customStyle="1" w:styleId="42">
    <w:name w:val="目录 4"/>
    <w:basedOn w:val="32"/>
    <w:rsid w:val="00E8057C"/>
    <w:pPr>
      <w:ind w:left="1418" w:hanging="1418"/>
    </w:pPr>
  </w:style>
  <w:style w:type="paragraph" w:customStyle="1" w:styleId="32">
    <w:name w:val="目录 3"/>
    <w:basedOn w:val="21"/>
    <w:rsid w:val="00E8057C"/>
    <w:pPr>
      <w:ind w:left="1134" w:hanging="1134"/>
    </w:pPr>
  </w:style>
  <w:style w:type="paragraph" w:customStyle="1" w:styleId="21">
    <w:name w:val="目录 2"/>
    <w:basedOn w:val="12"/>
    <w:rsid w:val="00E8057C"/>
    <w:pPr>
      <w:keepNext w:val="0"/>
      <w:spacing w:before="0"/>
      <w:ind w:left="851" w:hanging="851"/>
    </w:pPr>
    <w:rPr>
      <w:sz w:val="20"/>
    </w:rPr>
  </w:style>
  <w:style w:type="paragraph" w:styleId="13">
    <w:name w:val="index 1"/>
    <w:basedOn w:val="a2"/>
    <w:rsid w:val="00AF2CF7"/>
    <w:pPr>
      <w:keepLines/>
      <w:spacing w:after="0"/>
    </w:pPr>
  </w:style>
  <w:style w:type="paragraph" w:styleId="22">
    <w:name w:val="index 2"/>
    <w:basedOn w:val="13"/>
    <w:rsid w:val="00AF2CF7"/>
    <w:pPr>
      <w:ind w:left="284"/>
    </w:pPr>
  </w:style>
  <w:style w:type="paragraph" w:customStyle="1" w:styleId="TT">
    <w:name w:val="TT"/>
    <w:basedOn w:val="10"/>
    <w:next w:val="a2"/>
    <w:rsid w:val="00AF2CF7"/>
    <w:pPr>
      <w:outlineLvl w:val="9"/>
    </w:pPr>
  </w:style>
  <w:style w:type="paragraph" w:styleId="a8">
    <w:name w:val="footer"/>
    <w:aliases w:val="footer odd,footer,fo,pie de página"/>
    <w:basedOn w:val="a6"/>
    <w:link w:val="a9"/>
    <w:rsid w:val="00AF2CF7"/>
    <w:pPr>
      <w:jc w:val="center"/>
    </w:pPr>
    <w:rPr>
      <w:i/>
    </w:rPr>
  </w:style>
  <w:style w:type="character" w:styleId="aa">
    <w:name w:val="footnote reference"/>
    <w:aliases w:val="Appel note de bas de p,Nota,Footnote symbol,Footnote"/>
    <w:basedOn w:val="a3"/>
    <w:rsid w:val="00AF2CF7"/>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ALTS FOOTNOTE"/>
    <w:basedOn w:val="a2"/>
    <w:link w:val="ac"/>
    <w:rsid w:val="00AF2CF7"/>
    <w:pPr>
      <w:keepLines/>
      <w:spacing w:after="0"/>
      <w:ind w:left="454" w:hanging="454"/>
    </w:pPr>
    <w:rPr>
      <w:sz w:val="16"/>
    </w:rPr>
  </w:style>
  <w:style w:type="paragraph" w:customStyle="1" w:styleId="NF">
    <w:name w:val="NF"/>
    <w:basedOn w:val="NO"/>
    <w:rsid w:val="00AF2CF7"/>
    <w:pPr>
      <w:keepNext/>
      <w:spacing w:after="0"/>
    </w:pPr>
    <w:rPr>
      <w:rFonts w:ascii="Arial" w:hAnsi="Arial"/>
      <w:sz w:val="18"/>
    </w:rPr>
  </w:style>
  <w:style w:type="paragraph" w:customStyle="1" w:styleId="NO">
    <w:name w:val="NO"/>
    <w:basedOn w:val="a2"/>
    <w:link w:val="NOChar"/>
    <w:rsid w:val="00AF2CF7"/>
    <w:pPr>
      <w:keepLines/>
      <w:ind w:left="1135" w:hanging="851"/>
    </w:pPr>
  </w:style>
  <w:style w:type="paragraph" w:customStyle="1" w:styleId="PL">
    <w:name w:val="PL"/>
    <w:link w:val="PLChar"/>
    <w:rsid w:val="00AF2C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AF2CF7"/>
    <w:pPr>
      <w:jc w:val="right"/>
    </w:pPr>
  </w:style>
  <w:style w:type="paragraph" w:customStyle="1" w:styleId="TAL">
    <w:name w:val="TAL"/>
    <w:basedOn w:val="a2"/>
    <w:link w:val="TALCar"/>
    <w:rsid w:val="00AF2CF7"/>
    <w:pPr>
      <w:keepNext/>
      <w:keepLines/>
      <w:spacing w:after="0"/>
    </w:pPr>
    <w:rPr>
      <w:rFonts w:ascii="Arial" w:hAnsi="Arial"/>
      <w:sz w:val="18"/>
    </w:rPr>
  </w:style>
  <w:style w:type="paragraph" w:styleId="23">
    <w:name w:val="List Number 2"/>
    <w:basedOn w:val="ad"/>
    <w:rsid w:val="00AF2CF7"/>
    <w:pPr>
      <w:ind w:left="851"/>
    </w:pPr>
  </w:style>
  <w:style w:type="paragraph" w:styleId="ad">
    <w:name w:val="List Number"/>
    <w:basedOn w:val="ae"/>
    <w:rsid w:val="00AF2CF7"/>
  </w:style>
  <w:style w:type="paragraph" w:styleId="ae">
    <w:name w:val="List"/>
    <w:basedOn w:val="a2"/>
    <w:link w:val="af"/>
    <w:rsid w:val="00AF2CF7"/>
    <w:pPr>
      <w:ind w:left="568" w:hanging="284"/>
    </w:pPr>
  </w:style>
  <w:style w:type="paragraph" w:customStyle="1" w:styleId="TAH">
    <w:name w:val="TAH"/>
    <w:basedOn w:val="TAC"/>
    <w:link w:val="TAHCar"/>
    <w:rsid w:val="00AF2CF7"/>
    <w:rPr>
      <w:b/>
    </w:rPr>
  </w:style>
  <w:style w:type="paragraph" w:customStyle="1" w:styleId="TAC">
    <w:name w:val="TAC"/>
    <w:basedOn w:val="TAL"/>
    <w:link w:val="TACChar"/>
    <w:rsid w:val="00AF2CF7"/>
    <w:pPr>
      <w:jc w:val="center"/>
    </w:pPr>
  </w:style>
  <w:style w:type="paragraph" w:customStyle="1" w:styleId="LD">
    <w:name w:val="LD"/>
    <w:rsid w:val="00AF2CF7"/>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EX">
    <w:name w:val="EX"/>
    <w:basedOn w:val="a2"/>
    <w:link w:val="EXChar"/>
    <w:rsid w:val="00AF2CF7"/>
    <w:pPr>
      <w:keepLines/>
      <w:ind w:left="1702" w:hanging="1418"/>
    </w:pPr>
  </w:style>
  <w:style w:type="paragraph" w:customStyle="1" w:styleId="FP">
    <w:name w:val="FP"/>
    <w:basedOn w:val="a2"/>
    <w:rsid w:val="00AF2CF7"/>
    <w:pPr>
      <w:spacing w:after="0"/>
    </w:pPr>
  </w:style>
  <w:style w:type="paragraph" w:customStyle="1" w:styleId="NW">
    <w:name w:val="NW"/>
    <w:basedOn w:val="NO"/>
    <w:rsid w:val="00AF2CF7"/>
    <w:pPr>
      <w:spacing w:after="0"/>
    </w:pPr>
  </w:style>
  <w:style w:type="paragraph" w:customStyle="1" w:styleId="EW">
    <w:name w:val="EW"/>
    <w:basedOn w:val="EX"/>
    <w:rsid w:val="00AF2CF7"/>
    <w:pPr>
      <w:spacing w:after="0"/>
    </w:pPr>
  </w:style>
  <w:style w:type="paragraph" w:customStyle="1" w:styleId="B1">
    <w:name w:val="B1"/>
    <w:basedOn w:val="ae"/>
    <w:link w:val="B1Zchn"/>
    <w:rsid w:val="00AF2CF7"/>
  </w:style>
  <w:style w:type="paragraph" w:customStyle="1" w:styleId="61">
    <w:name w:val="目录 6"/>
    <w:basedOn w:val="51"/>
    <w:next w:val="a2"/>
    <w:rsid w:val="00E8057C"/>
    <w:pPr>
      <w:ind w:left="1985" w:hanging="1985"/>
    </w:pPr>
  </w:style>
  <w:style w:type="paragraph" w:customStyle="1" w:styleId="71">
    <w:name w:val="目录 7"/>
    <w:basedOn w:val="61"/>
    <w:next w:val="a2"/>
    <w:rsid w:val="00E8057C"/>
    <w:pPr>
      <w:ind w:left="2268" w:hanging="2268"/>
    </w:pPr>
  </w:style>
  <w:style w:type="paragraph" w:styleId="24">
    <w:name w:val="List Bullet 2"/>
    <w:basedOn w:val="af0"/>
    <w:link w:val="25"/>
    <w:rsid w:val="00AF2CF7"/>
    <w:pPr>
      <w:ind w:left="851"/>
    </w:pPr>
  </w:style>
  <w:style w:type="paragraph" w:styleId="af0">
    <w:name w:val="List Bullet"/>
    <w:basedOn w:val="ae"/>
    <w:link w:val="af1"/>
    <w:rsid w:val="00AF2CF7"/>
  </w:style>
  <w:style w:type="paragraph" w:customStyle="1" w:styleId="EditorsNote">
    <w:name w:val="Editor's Note"/>
    <w:aliases w:val="EN"/>
    <w:basedOn w:val="NO"/>
    <w:link w:val="EditorsNoteChar"/>
    <w:rsid w:val="00AF2CF7"/>
    <w:rPr>
      <w:color w:val="FF0000"/>
    </w:rPr>
  </w:style>
  <w:style w:type="paragraph" w:customStyle="1" w:styleId="TH">
    <w:name w:val="TH"/>
    <w:basedOn w:val="a2"/>
    <w:rsid w:val="00AF2CF7"/>
    <w:pPr>
      <w:keepNext/>
      <w:keepLines/>
      <w:spacing w:before="60"/>
      <w:jc w:val="center"/>
    </w:pPr>
    <w:rPr>
      <w:rFonts w:ascii="Arial" w:hAnsi="Arial"/>
      <w:b/>
    </w:rPr>
  </w:style>
  <w:style w:type="paragraph" w:customStyle="1" w:styleId="ZA">
    <w:name w:val="ZA"/>
    <w:rsid w:val="00AF2CF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AF2CF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T">
    <w:name w:val="ZT"/>
    <w:rsid w:val="00AF2CF7"/>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ZU">
    <w:name w:val="ZU"/>
    <w:rsid w:val="00AF2CF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TAN">
    <w:name w:val="TAN"/>
    <w:basedOn w:val="TAL"/>
    <w:link w:val="TANChar"/>
    <w:rsid w:val="00AF2CF7"/>
    <w:pPr>
      <w:ind w:left="851" w:hanging="851"/>
    </w:pPr>
  </w:style>
  <w:style w:type="paragraph" w:customStyle="1" w:styleId="ZH">
    <w:name w:val="ZH"/>
    <w:rsid w:val="00AF2CF7"/>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F">
    <w:name w:val="TF"/>
    <w:aliases w:val="left"/>
    <w:basedOn w:val="TH"/>
    <w:link w:val="TFChar"/>
    <w:rsid w:val="00AF2CF7"/>
    <w:pPr>
      <w:keepNext w:val="0"/>
      <w:spacing w:before="0" w:after="240"/>
    </w:pPr>
  </w:style>
  <w:style w:type="paragraph" w:customStyle="1" w:styleId="ZG">
    <w:name w:val="ZG"/>
    <w:rsid w:val="00AF2CF7"/>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styleId="33">
    <w:name w:val="List Bullet 3"/>
    <w:basedOn w:val="24"/>
    <w:link w:val="34"/>
    <w:rsid w:val="00AF2CF7"/>
    <w:pPr>
      <w:ind w:left="1135"/>
    </w:pPr>
  </w:style>
  <w:style w:type="paragraph" w:styleId="26">
    <w:name w:val="List 2"/>
    <w:basedOn w:val="ae"/>
    <w:link w:val="27"/>
    <w:rsid w:val="00AF2CF7"/>
    <w:pPr>
      <w:ind w:left="851"/>
    </w:pPr>
  </w:style>
  <w:style w:type="paragraph" w:styleId="35">
    <w:name w:val="List 3"/>
    <w:basedOn w:val="26"/>
    <w:rsid w:val="00AF2CF7"/>
    <w:pPr>
      <w:ind w:left="1135"/>
    </w:pPr>
  </w:style>
  <w:style w:type="paragraph" w:styleId="43">
    <w:name w:val="List 4"/>
    <w:basedOn w:val="35"/>
    <w:rsid w:val="00AF2CF7"/>
    <w:pPr>
      <w:ind w:left="1418"/>
    </w:pPr>
  </w:style>
  <w:style w:type="paragraph" w:styleId="52">
    <w:name w:val="List 5"/>
    <w:basedOn w:val="43"/>
    <w:rsid w:val="00AF2CF7"/>
    <w:pPr>
      <w:ind w:left="1702"/>
    </w:pPr>
  </w:style>
  <w:style w:type="paragraph" w:styleId="44">
    <w:name w:val="List Bullet 4"/>
    <w:basedOn w:val="33"/>
    <w:rsid w:val="00AF2CF7"/>
    <w:pPr>
      <w:ind w:left="1418"/>
    </w:pPr>
  </w:style>
  <w:style w:type="paragraph" w:styleId="53">
    <w:name w:val="List Bullet 5"/>
    <w:basedOn w:val="44"/>
    <w:rsid w:val="00AF2CF7"/>
    <w:pPr>
      <w:ind w:left="1702"/>
    </w:pPr>
  </w:style>
  <w:style w:type="paragraph" w:customStyle="1" w:styleId="B2">
    <w:name w:val="B2"/>
    <w:basedOn w:val="26"/>
    <w:link w:val="B2Char1"/>
    <w:rsid w:val="00AF2CF7"/>
  </w:style>
  <w:style w:type="paragraph" w:customStyle="1" w:styleId="B3">
    <w:name w:val="B3"/>
    <w:basedOn w:val="35"/>
    <w:link w:val="B3Char2"/>
    <w:rsid w:val="00AF2CF7"/>
  </w:style>
  <w:style w:type="paragraph" w:customStyle="1" w:styleId="B4">
    <w:name w:val="B4"/>
    <w:basedOn w:val="43"/>
    <w:link w:val="B4Char"/>
    <w:rsid w:val="00AF2CF7"/>
  </w:style>
  <w:style w:type="paragraph" w:customStyle="1" w:styleId="B5">
    <w:name w:val="B5"/>
    <w:basedOn w:val="52"/>
    <w:link w:val="B5Char"/>
    <w:rsid w:val="00AF2CF7"/>
  </w:style>
  <w:style w:type="paragraph" w:customStyle="1" w:styleId="ZTD">
    <w:name w:val="ZTD"/>
    <w:basedOn w:val="ZB"/>
    <w:rsid w:val="00AF2CF7"/>
    <w:pPr>
      <w:framePr w:hRule="auto" w:wrap="notBeside" w:y="852"/>
    </w:pPr>
    <w:rPr>
      <w:i w:val="0"/>
      <w:sz w:val="40"/>
    </w:rPr>
  </w:style>
  <w:style w:type="paragraph" w:customStyle="1" w:styleId="ZV">
    <w:name w:val="ZV"/>
    <w:basedOn w:val="ZU"/>
    <w:rsid w:val="00AF2CF7"/>
    <w:pPr>
      <w:framePr w:wrap="notBeside" w:y="16161"/>
    </w:pPr>
  </w:style>
  <w:style w:type="paragraph" w:styleId="af2">
    <w:name w:val="index heading"/>
    <w:basedOn w:val="a2"/>
    <w:next w:val="a2"/>
    <w:pPr>
      <w:pBdr>
        <w:top w:val="single" w:sz="12" w:space="0" w:color="auto"/>
      </w:pBdr>
      <w:spacing w:before="360" w:after="240"/>
    </w:pPr>
    <w:rPr>
      <w:b/>
      <w:i/>
      <w:sz w:val="26"/>
    </w:rPr>
  </w:style>
  <w:style w:type="paragraph" w:customStyle="1" w:styleId="INDENT1">
    <w:name w:val="INDENT1"/>
    <w:basedOn w:val="a2"/>
    <w:pPr>
      <w:ind w:left="851"/>
    </w:pPr>
  </w:style>
  <w:style w:type="paragraph" w:customStyle="1" w:styleId="INDENT2">
    <w:name w:val="INDENT2"/>
    <w:basedOn w:val="a2"/>
    <w:pPr>
      <w:ind w:left="1135" w:hanging="284"/>
    </w:pPr>
  </w:style>
  <w:style w:type="paragraph" w:customStyle="1" w:styleId="INDENT3">
    <w:name w:val="INDENT3"/>
    <w:basedOn w:val="a2"/>
    <w:pPr>
      <w:ind w:left="1701" w:hanging="567"/>
    </w:pPr>
  </w:style>
  <w:style w:type="paragraph" w:customStyle="1" w:styleId="FigureTitle">
    <w:name w:val="Figure_Title"/>
    <w:basedOn w:val="a2"/>
    <w:next w:val="a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2"/>
    <w:pPr>
      <w:keepNext/>
      <w:keepLines/>
    </w:pPr>
    <w:rPr>
      <w:b/>
    </w:rPr>
  </w:style>
  <w:style w:type="paragraph" w:customStyle="1" w:styleId="enumlev2">
    <w:name w:val="enumlev2"/>
    <w:basedOn w:val="a2"/>
    <w:pPr>
      <w:tabs>
        <w:tab w:val="left" w:pos="794"/>
        <w:tab w:val="left" w:pos="1191"/>
        <w:tab w:val="left" w:pos="1588"/>
        <w:tab w:val="left" w:pos="1985"/>
      </w:tabs>
      <w:spacing w:before="86"/>
      <w:ind w:left="1588" w:hanging="397"/>
      <w:jc w:val="both"/>
    </w:pPr>
  </w:style>
  <w:style w:type="paragraph" w:customStyle="1" w:styleId="CouvRecTitle">
    <w:name w:val="Couv Rec Title"/>
    <w:basedOn w:val="a2"/>
    <w:pPr>
      <w:keepNext/>
      <w:keepLines/>
      <w:spacing w:before="240"/>
      <w:ind w:left="1418"/>
    </w:pPr>
    <w:rPr>
      <w:rFonts w:ascii="Arial" w:hAnsi="Arial"/>
      <w:b/>
      <w:sz w:val="36"/>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
    <w:basedOn w:val="a2"/>
    <w:next w:val="a2"/>
    <w:link w:val="af4"/>
    <w:qFormat/>
    <w:pPr>
      <w:spacing w:before="120" w:after="120"/>
    </w:pPr>
    <w:rPr>
      <w:b/>
    </w:rPr>
  </w:style>
  <w:style w:type="character" w:styleId="af5">
    <w:name w:val="Hyperlink"/>
    <w:rPr>
      <w:color w:val="0000FF"/>
      <w:u w:val="single"/>
    </w:rPr>
  </w:style>
  <w:style w:type="character" w:styleId="af6">
    <w:name w:val="FollowedHyperlink"/>
    <w:rPr>
      <w:color w:val="800080"/>
      <w:u w:val="single"/>
    </w:rPr>
  </w:style>
  <w:style w:type="paragraph" w:styleId="af7">
    <w:name w:val="Document Map"/>
    <w:basedOn w:val="a2"/>
    <w:link w:val="af8"/>
    <w:pPr>
      <w:shd w:val="clear" w:color="auto" w:fill="000080"/>
    </w:pPr>
    <w:rPr>
      <w:rFonts w:ascii="Tahoma" w:hAnsi="Tahoma"/>
    </w:rPr>
  </w:style>
  <w:style w:type="paragraph" w:styleId="af9">
    <w:name w:val="Plain Text"/>
    <w:basedOn w:val="a2"/>
    <w:link w:val="afa"/>
    <w:rPr>
      <w:rFonts w:ascii="Courier New" w:hAnsi="Courier New"/>
      <w:lang w:val="nb-NO"/>
    </w:rPr>
  </w:style>
  <w:style w:type="paragraph" w:customStyle="1" w:styleId="TAJ">
    <w:name w:val="TAJ"/>
    <w:basedOn w:val="TH"/>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c"/>
  </w:style>
  <w:style w:type="character" w:styleId="afd">
    <w:name w:val="annotation reference"/>
    <w:uiPriority w:val="99"/>
    <w:rPr>
      <w:sz w:val="16"/>
    </w:rPr>
  </w:style>
  <w:style w:type="paragraph" w:customStyle="1" w:styleId="Guidance">
    <w:name w:val="Guidance"/>
    <w:basedOn w:val="a2"/>
    <w:link w:val="GuidanceChar"/>
    <w:rPr>
      <w:i/>
      <w:color w:val="0000FF"/>
    </w:rPr>
  </w:style>
  <w:style w:type="paragraph" w:styleId="afe">
    <w:name w:val="annotation text"/>
    <w:basedOn w:val="a2"/>
    <w:link w:val="aff"/>
    <w:uiPriority w:val="99"/>
  </w:style>
  <w:style w:type="paragraph" w:customStyle="1" w:styleId="TableText">
    <w:name w:val="TableText"/>
    <w:basedOn w:val="aff0"/>
    <w:pPr>
      <w:keepNext/>
      <w:keepLines/>
      <w:widowControl/>
      <w:ind w:left="0"/>
      <w:jc w:val="center"/>
    </w:pPr>
    <w:rPr>
      <w:sz w:val="20"/>
      <w:lang w:eastAsia="en-US"/>
    </w:rPr>
  </w:style>
  <w:style w:type="paragraph" w:styleId="aff0">
    <w:name w:val="Body Text Indent"/>
    <w:basedOn w:val="a2"/>
    <w:link w:val="aff1"/>
    <w:pPr>
      <w:widowControl w:val="0"/>
      <w:ind w:left="210"/>
      <w:jc w:val="both"/>
    </w:pPr>
    <w:rPr>
      <w:snapToGrid w:val="0"/>
      <w:kern w:val="2"/>
      <w:sz w:val="21"/>
    </w:rPr>
  </w:style>
  <w:style w:type="paragraph" w:styleId="28">
    <w:name w:val="Body Text 2"/>
    <w:basedOn w:val="a2"/>
    <w:link w:val="29"/>
    <w:rPr>
      <w:i/>
    </w:rPr>
  </w:style>
  <w:style w:type="paragraph" w:styleId="36">
    <w:name w:val="Body Text 3"/>
    <w:basedOn w:val="a2"/>
    <w:link w:val="37"/>
    <w:pPr>
      <w:keepNext/>
      <w:keepLines/>
    </w:pPr>
    <w:rPr>
      <w:rFonts w:eastAsia="Osaka"/>
      <w:color w:val="000000"/>
    </w:rPr>
  </w:style>
  <w:style w:type="paragraph" w:customStyle="1" w:styleId="CRCoverPage">
    <w:name w:val="CR Cover Page"/>
    <w:next w:val="a2"/>
    <w:link w:val="CRCoverPageChar"/>
    <w:pPr>
      <w:spacing w:after="120"/>
    </w:pPr>
    <w:rPr>
      <w:rFonts w:ascii="Arial" w:hAnsi="Arial"/>
      <w:lang w:val="en-GB" w:eastAsia="en-US"/>
    </w:rPr>
  </w:style>
  <w:style w:type="character" w:styleId="aff2">
    <w:name w:val="page number"/>
    <w:basedOn w:val="a3"/>
  </w:style>
  <w:style w:type="paragraph" w:customStyle="1" w:styleId="Figure">
    <w:name w:val="Figure"/>
    <w:basedOn w:val="a2"/>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a2"/>
    <w:pPr>
      <w:tabs>
        <w:tab w:val="center" w:pos="4820"/>
        <w:tab w:val="right" w:pos="9640"/>
      </w:tabs>
    </w:pPr>
  </w:style>
  <w:style w:type="paragraph" w:customStyle="1" w:styleId="TOC91">
    <w:name w:val="TOC 91"/>
    <w:basedOn w:val="81"/>
    <w:pPr>
      <w:keepNext w:val="0"/>
      <w:ind w:left="1418" w:hanging="1418"/>
    </w:pPr>
  </w:style>
  <w:style w:type="paragraph" w:styleId="2a">
    <w:name w:val="Body Text Indent 2"/>
    <w:basedOn w:val="a2"/>
    <w:link w:val="2b"/>
    <w:pPr>
      <w:ind w:left="567"/>
    </w:pPr>
    <w:rPr>
      <w:rFonts w:ascii="Arial" w:hAnsi="Arial" w:cs="Arial"/>
    </w:rPr>
  </w:style>
  <w:style w:type="paragraph" w:customStyle="1" w:styleId="Copyright">
    <w:name w:val="Copyright"/>
    <w:basedOn w:val="a2"/>
    <w:pPr>
      <w:spacing w:after="0"/>
      <w:jc w:val="center"/>
    </w:pPr>
    <w:rPr>
      <w:rFonts w:ascii="Arial" w:hAnsi="Arial"/>
      <w:b/>
      <w:sz w:val="16"/>
    </w:rPr>
  </w:style>
  <w:style w:type="paragraph" w:customStyle="1" w:styleId="a1">
    <w:name w:val="標準番号"/>
    <w:basedOn w:val="a2"/>
    <w:pPr>
      <w:widowControl w:val="0"/>
      <w:numPr>
        <w:numId w:val="2"/>
      </w:numPr>
      <w:spacing w:after="0" w:line="240" w:lineRule="atLeast"/>
      <w:jc w:val="both"/>
    </w:pPr>
    <w:rPr>
      <w:rFonts w:ascii="Arial" w:eastAsia="MS PGothic" w:hAnsi="Arial"/>
      <w:kern w:val="2"/>
      <w:sz w:val="24"/>
    </w:rPr>
  </w:style>
  <w:style w:type="paragraph" w:styleId="aff3">
    <w:name w:val="Normal (Web)"/>
    <w:basedOn w:val="a2"/>
    <w:uiPriority w:val="99"/>
    <w:pPr>
      <w:spacing w:before="100" w:beforeAutospacing="1" w:after="100" w:afterAutospacing="1"/>
    </w:pPr>
    <w:rPr>
      <w:rFonts w:eastAsia="Arial Unicode MS"/>
      <w:sz w:val="24"/>
      <w:szCs w:val="24"/>
    </w:rPr>
  </w:style>
  <w:style w:type="paragraph" w:customStyle="1" w:styleId="38">
    <w:name w:val="吹き出し3"/>
    <w:basedOn w:val="a2"/>
    <w:semiHidden/>
    <w:rPr>
      <w:rFonts w:ascii="Tahoma" w:hAnsi="Tahoma" w:cs="Tahoma"/>
      <w:sz w:val="16"/>
      <w:szCs w:val="16"/>
    </w:rPr>
  </w:style>
  <w:style w:type="character" w:customStyle="1" w:styleId="THChar">
    <w:name w:val="TH Char"/>
    <w:qFormat/>
    <w:rPr>
      <w:rFonts w:ascii="Arial" w:hAnsi="Arial"/>
      <w:b/>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1Char">
    <w:name w:val="B1 Char"/>
    <w:qFormat/>
    <w:rPr>
      <w:lang w:val="en-GB" w:eastAsia="en-US" w:bidi="ar-SA"/>
    </w:rPr>
  </w:style>
  <w:style w:type="paragraph" w:styleId="aff4">
    <w:name w:val="Balloon Text"/>
    <w:basedOn w:val="a2"/>
    <w:link w:val="aff5"/>
    <w:rsid w:val="000067B6"/>
    <w:rPr>
      <w:rFonts w:ascii="Tahoma" w:hAnsi="Tahoma" w:cs="Tahoma"/>
      <w:sz w:val="16"/>
      <w:szCs w:val="16"/>
    </w:rPr>
  </w:style>
  <w:style w:type="table" w:styleId="aff6">
    <w:name w:val="Table Grid"/>
    <w:basedOn w:val="a4"/>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7">
    <w:name w:val="annotation subject"/>
    <w:basedOn w:val="afe"/>
    <w:next w:val="afe"/>
    <w:link w:val="aff8"/>
    <w:rsid w:val="00B7195C"/>
    <w:rPr>
      <w:b/>
      <w:bCs/>
    </w:rPr>
  </w:style>
  <w:style w:type="paragraph" w:customStyle="1" w:styleId="2c">
    <w:name w:val="(文字) (文字)2"/>
    <w:semiHidden/>
    <w:rsid w:val="00A276C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1A6B9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HCar">
    <w:name w:val="TAH Car"/>
    <w:link w:val="TAH"/>
    <w:qFormat/>
    <w:rsid w:val="001913CA"/>
    <w:rPr>
      <w:rFonts w:ascii="Arial" w:eastAsia="宋体" w:hAnsi="Arial"/>
      <w:b/>
      <w:sz w:val="18"/>
      <w:lang w:val="en-GB"/>
    </w:rPr>
  </w:style>
  <w:style w:type="character" w:customStyle="1" w:styleId="TANChar">
    <w:name w:val="TAN Char"/>
    <w:link w:val="TAN"/>
    <w:qFormat/>
    <w:rsid w:val="001913CA"/>
    <w:rPr>
      <w:rFonts w:ascii="Arial" w:eastAsia="宋体" w:hAnsi="Arial"/>
      <w:sz w:val="18"/>
      <w:lang w:val="en-GB"/>
    </w:rPr>
  </w:style>
  <w:style w:type="character" w:customStyle="1" w:styleId="B3Char2">
    <w:name w:val="B3 Char2"/>
    <w:link w:val="B3"/>
    <w:rsid w:val="000F27E3"/>
    <w:rPr>
      <w:rFonts w:eastAsia="宋体"/>
      <w:lang w:val="en-GB"/>
    </w:rPr>
  </w:style>
  <w:style w:type="character" w:customStyle="1" w:styleId="NOChar">
    <w:name w:val="NO Char"/>
    <w:link w:val="NO"/>
    <w:rsid w:val="009F4F68"/>
    <w:rPr>
      <w:rFonts w:eastAsia="宋体"/>
      <w:lang w:val="en-GB"/>
    </w:rPr>
  </w:style>
  <w:style w:type="character" w:customStyle="1" w:styleId="af">
    <w:name w:val="列表 字符"/>
    <w:link w:val="ae"/>
    <w:rsid w:val="00EF5967"/>
    <w:rPr>
      <w:rFonts w:eastAsia="宋体"/>
      <w:lang w:val="en-GB"/>
    </w:rPr>
  </w:style>
  <w:style w:type="character" w:customStyle="1" w:styleId="H6Char">
    <w:name w:val="H6 Char"/>
    <w:link w:val="H6"/>
    <w:rsid w:val="00B73764"/>
    <w:rPr>
      <w:rFonts w:ascii="Arial" w:eastAsia="宋体" w:hAnsi="Arial"/>
      <w:lang w:val="en-GB"/>
    </w:rPr>
  </w:style>
  <w:style w:type="character" w:customStyle="1" w:styleId="TFChar">
    <w:name w:val="TF Char"/>
    <w:link w:val="TF"/>
    <w:rsid w:val="00B73764"/>
    <w:rPr>
      <w:rFonts w:ascii="Arial" w:eastAsia="宋体" w:hAnsi="Arial"/>
      <w:b/>
      <w:lang w:val="en-GB"/>
    </w:rPr>
  </w:style>
  <w:style w:type="paragraph" w:customStyle="1" w:styleId="tal0">
    <w:name w:val="tal"/>
    <w:basedOn w:val="a2"/>
    <w:rsid w:val="00702AE8"/>
    <w:pPr>
      <w:keepNext/>
      <w:spacing w:after="0"/>
    </w:pPr>
    <w:rPr>
      <w:rFonts w:ascii="Arial" w:hAnsi="Arial" w:cs="Arial"/>
      <w:sz w:val="18"/>
      <w:szCs w:val="18"/>
    </w:rPr>
  </w:style>
  <w:style w:type="numbering" w:customStyle="1" w:styleId="NoList1">
    <w:name w:val="No List1"/>
    <w:next w:val="a5"/>
    <w:uiPriority w:val="99"/>
    <w:semiHidden/>
    <w:rsid w:val="00347F12"/>
  </w:style>
  <w:style w:type="character" w:customStyle="1" w:styleId="70">
    <w:name w:val="标题 7 字符"/>
    <w:link w:val="7"/>
    <w:rsid w:val="00347F12"/>
    <w:rPr>
      <w:rFonts w:ascii="Arial" w:eastAsia="宋体" w:hAnsi="Arial"/>
      <w:lang w:val="en-GB"/>
    </w:rPr>
  </w:style>
  <w:style w:type="character" w:customStyle="1" w:styleId="PLChar">
    <w:name w:val="PL Char"/>
    <w:link w:val="PL"/>
    <w:rsid w:val="00347F12"/>
    <w:rPr>
      <w:rFonts w:ascii="Courier New" w:eastAsia="宋体" w:hAnsi="Courier New"/>
      <w:noProof/>
      <w:sz w:val="16"/>
    </w:rPr>
  </w:style>
  <w:style w:type="character" w:customStyle="1" w:styleId="EditorsNoteChar">
    <w:name w:val="Editor's Note Char"/>
    <w:link w:val="EditorsNote"/>
    <w:rsid w:val="00347F12"/>
    <w:rPr>
      <w:rFonts w:eastAsia="宋体"/>
      <w:color w:val="FF0000"/>
      <w:lang w:val="en-GB"/>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14">
    <w:name w:val="修订1"/>
    <w:hidden/>
    <w:semiHidden/>
    <w:rsid w:val="00347F12"/>
    <w:rPr>
      <w:rFonts w:eastAsia="Batang"/>
      <w:lang w:val="en-GB" w:eastAsia="en-US"/>
    </w:rPr>
  </w:style>
  <w:style w:type="character" w:customStyle="1" w:styleId="ac">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b"/>
    <w:rsid w:val="00347F12"/>
    <w:rPr>
      <w:rFonts w:eastAsia="宋体"/>
      <w:sz w:val="16"/>
      <w:lang w:val="en-GB"/>
    </w:rPr>
  </w:style>
  <w:style w:type="paragraph" w:customStyle="1" w:styleId="StyleTAC">
    <w:name w:val="Style TAC +"/>
    <w:basedOn w:val="TAC"/>
    <w:next w:val="TAC"/>
    <w:link w:val="StyleTACChar"/>
    <w:autoRedefine/>
    <w:rsid w:val="00347F12"/>
    <w:rPr>
      <w:kern w:val="2"/>
      <w:lang w:eastAsia="ko-KR"/>
    </w:rPr>
  </w:style>
  <w:style w:type="character" w:customStyle="1" w:styleId="StyleTACChar">
    <w:name w:val="Style TAC + Char"/>
    <w:link w:val="StyleTAC"/>
    <w:rsid w:val="00347F12"/>
    <w:rPr>
      <w:rFonts w:ascii="Arial" w:eastAsia="宋体" w:hAnsi="Arial"/>
      <w:kern w:val="2"/>
      <w:sz w:val="18"/>
      <w:lang w:eastAsia="ko-KR"/>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347F12"/>
    <w:rPr>
      <w:rFonts w:ascii="Arial" w:eastAsia="宋体" w:hAnsi="Arial"/>
      <w:sz w:val="24"/>
      <w:lang w:val="en-GB"/>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31">
    <w:name w:val="标题 3 字符"/>
    <w:aliases w:val="Underrubrik2 字符,H3 字符,h3 字符,Memo Heading 3 字符,0H 字符,no break 字符,l3 字符,3 字符,list 3 字符,Head 3 字符,1.1.1 字符,3rd level 字符,Major Section Sub Section 字符,PA Minor Section 字符,Head3 字符,Level 3 Head 字符,31 字符,32 字符,33 字符,311 字符,321 字符,34 字符,312 字符,322 字符"/>
    <w:link w:val="30"/>
    <w:rsid w:val="00347F12"/>
    <w:rPr>
      <w:rFonts w:ascii="Arial" w:eastAsia="宋体" w:hAnsi="Arial"/>
      <w:sz w:val="2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347F12"/>
    <w:rPr>
      <w:rFonts w:ascii="Arial" w:eastAsia="宋体" w:hAnsi="Arial"/>
      <w:sz w:val="32"/>
      <w:lang w:val="en-GB"/>
    </w:rPr>
  </w:style>
  <w:style w:type="character" w:customStyle="1" w:styleId="EXChar">
    <w:name w:val="EX Char"/>
    <w:link w:val="EX"/>
    <w:rsid w:val="00347F12"/>
    <w:rPr>
      <w:rFonts w:eastAsia="宋体"/>
      <w:lang w:val="en-GB"/>
    </w:rPr>
  </w:style>
  <w:style w:type="character" w:customStyle="1" w:styleId="60">
    <w:name w:val="标题 6 字符"/>
    <w:aliases w:val="T1 字符,Header 6 字符"/>
    <w:link w:val="6"/>
    <w:rsid w:val="00347F12"/>
    <w:rPr>
      <w:rFonts w:ascii="Arial" w:eastAsia="宋体" w:hAnsi="Arial"/>
      <w:lang w:val="en-GB"/>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rFonts w:eastAsia="宋体"/>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50">
    <w:name w:val="标题 5 字符"/>
    <w:aliases w:val="h5 字符,Heading5 字符,Head5 字符,5 字符,H5 字符,M5 字符,mh2 字符,Module heading 2 字符,heading 8 字符,Numbered Sub-list 字符,Heading 81 字符,标题 81 字符,Heading 811 字符,Level_2 字符,Heading 8111 字符"/>
    <w:link w:val="5"/>
    <w:rsid w:val="00347F12"/>
    <w:rPr>
      <w:rFonts w:ascii="Arial" w:eastAsia="宋体" w:hAnsi="Arial"/>
      <w:sz w:val="22"/>
      <w:lang w:val="en-GB"/>
    </w:rPr>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b"/>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11">
    <w:name w:val="标题 1 字符"/>
    <w:aliases w:val="NMP Heading 1 字符,H1 字符,h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0"/>
    <w:rsid w:val="00347F12"/>
    <w:rPr>
      <w:rFonts w:ascii="Arial" w:eastAsia="宋体" w:hAnsi="Arial"/>
      <w:sz w:val="36"/>
      <w:lang w:val="en-GB"/>
    </w:rPr>
  </w:style>
  <w:style w:type="character" w:customStyle="1" w:styleId="aff">
    <w:name w:val="批注文字 字符"/>
    <w:link w:val="afe"/>
    <w:uiPriority w:val="99"/>
    <w:rsid w:val="00347F12"/>
    <w:rPr>
      <w:lang w:eastAsia="en-US"/>
    </w:rPr>
  </w:style>
  <w:style w:type="paragraph" w:customStyle="1" w:styleId="Separation">
    <w:name w:val="Separation"/>
    <w:basedOn w:val="10"/>
    <w:next w:val="a2"/>
    <w:rsid w:val="00347F12"/>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6"/>
    <w:locked/>
    <w:rsid w:val="00347F12"/>
    <w:rPr>
      <w:rFonts w:ascii="Arial" w:eastAsia="宋体" w:hAnsi="Arial"/>
      <w:b/>
      <w:noProof/>
      <w:sz w:val="18"/>
    </w:rPr>
  </w:style>
  <w:style w:type="character" w:customStyle="1" w:styleId="af8">
    <w:name w:val="文档结构图 字符"/>
    <w:link w:val="af7"/>
    <w:rsid w:val="00347F12"/>
    <w:rPr>
      <w:rFonts w:ascii="Tahoma" w:hAnsi="Tahoma"/>
      <w:shd w:val="clear" w:color="auto" w:fill="000080"/>
      <w:lang w:eastAsia="en-US"/>
    </w:rPr>
  </w:style>
  <w:style w:type="character" w:customStyle="1" w:styleId="afa">
    <w:name w:val="纯文本 字符"/>
    <w:link w:val="af9"/>
    <w:rsid w:val="00347F12"/>
    <w:rPr>
      <w:rFonts w:ascii="Courier New" w:hAnsi="Courier New"/>
      <w:lang w:val="nb-NO" w:eastAsia="en-US"/>
    </w:rPr>
  </w:style>
  <w:style w:type="character" w:customStyle="1" w:styleId="aff1">
    <w:name w:val="正文文本缩进 字符"/>
    <w:link w:val="aff0"/>
    <w:rsid w:val="00347F12"/>
    <w:rPr>
      <w:snapToGrid w:val="0"/>
      <w:kern w:val="2"/>
      <w:sz w:val="21"/>
      <w:lang w:eastAsia="en-US"/>
    </w:rPr>
  </w:style>
  <w:style w:type="character" w:customStyle="1" w:styleId="29">
    <w:name w:val="正文文本 2 字符"/>
    <w:link w:val="28"/>
    <w:rsid w:val="00347F12"/>
    <w:rPr>
      <w:i/>
      <w:lang w:eastAsia="en-US"/>
    </w:rPr>
  </w:style>
  <w:style w:type="character" w:customStyle="1" w:styleId="37">
    <w:name w:val="正文文本 3 字符"/>
    <w:link w:val="36"/>
    <w:rsid w:val="00347F12"/>
    <w:rPr>
      <w:rFonts w:eastAsia="Osaka"/>
      <w:color w:val="000000"/>
      <w:lang w:eastAsia="en-US"/>
    </w:rPr>
  </w:style>
  <w:style w:type="table" w:customStyle="1" w:styleId="TableGrid1">
    <w:name w:val="Table Grid1"/>
    <w:basedOn w:val="a4"/>
    <w:next w:val="aff6"/>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5">
    <w:name w:val="批注框文本 字符"/>
    <w:link w:val="aff4"/>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a2"/>
    <w:uiPriority w:val="34"/>
    <w:qFormat/>
    <w:rsid w:val="00347F12"/>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9">
    <w:name w:val="(文字) (文字)"/>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9">
    <w:name w:val="(文字) (文字)3"/>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sid w:val="00347F12"/>
    <w:rPr>
      <w:rFonts w:ascii="Arial" w:eastAsia="MS Mincho" w:hAnsi="Arial"/>
      <w:lang w:val="en-GB" w:eastAsia="en-US" w:bidi="ar-SA"/>
    </w:rPr>
  </w:style>
  <w:style w:type="paragraph" w:customStyle="1" w:styleId="15">
    <w:name w:val="(文字) (文字)1"/>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2b">
    <w:name w:val="正文文本缩进 2 字符"/>
    <w:link w:val="2a"/>
    <w:rsid w:val="00347F12"/>
    <w:rPr>
      <w:rFonts w:ascii="Arial" w:hAnsi="Arial" w:cs="Arial"/>
      <w:lang w:eastAsia="en-US"/>
    </w:rPr>
  </w:style>
  <w:style w:type="paragraph" w:styleId="affa">
    <w:name w:val="Normal Indent"/>
    <w:basedOn w:val="a2"/>
    <w:rsid w:val="00347F12"/>
    <w:pPr>
      <w:spacing w:after="0"/>
      <w:ind w:left="851"/>
    </w:pPr>
    <w:rPr>
      <w:lang w:val="it-IT" w:eastAsia="en-GB"/>
    </w:rPr>
  </w:style>
  <w:style w:type="paragraph" w:styleId="54">
    <w:name w:val="List Number 5"/>
    <w:basedOn w:val="a2"/>
    <w:rsid w:val="00347F12"/>
    <w:pPr>
      <w:tabs>
        <w:tab w:val="num" w:pos="851"/>
        <w:tab w:val="num" w:pos="1800"/>
      </w:tabs>
      <w:ind w:left="1800" w:hanging="851"/>
    </w:pPr>
    <w:rPr>
      <w:lang w:eastAsia="en-GB"/>
    </w:rPr>
  </w:style>
  <w:style w:type="paragraph" w:styleId="3">
    <w:name w:val="List Number 3"/>
    <w:basedOn w:val="a2"/>
    <w:rsid w:val="00347F12"/>
    <w:pPr>
      <w:numPr>
        <w:numId w:val="6"/>
      </w:numPr>
      <w:tabs>
        <w:tab w:val="num" w:pos="926"/>
      </w:tabs>
      <w:ind w:left="926"/>
    </w:pPr>
    <w:rPr>
      <w:lang w:eastAsia="en-GB"/>
    </w:rPr>
  </w:style>
  <w:style w:type="paragraph" w:styleId="4">
    <w:name w:val="List Number 4"/>
    <w:basedOn w:val="a2"/>
    <w:rsid w:val="00347F12"/>
    <w:pPr>
      <w:numPr>
        <w:numId w:val="5"/>
      </w:numPr>
      <w:tabs>
        <w:tab w:val="num" w:pos="1209"/>
      </w:tabs>
      <w:ind w:left="1209"/>
    </w:pPr>
    <w:rPr>
      <w:lang w:eastAsia="en-GB"/>
    </w:rPr>
  </w:style>
  <w:style w:type="character" w:styleId="affb">
    <w:name w:val="Strong"/>
    <w:uiPriority w:val="22"/>
    <w:qFormat/>
    <w:rsid w:val="00347F12"/>
    <w:rPr>
      <w:b/>
      <w:bC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affc">
    <w:name w:val="endnote text"/>
    <w:basedOn w:val="a2"/>
    <w:link w:val="affd"/>
    <w:rsid w:val="00347F12"/>
    <w:pPr>
      <w:snapToGrid w:val="0"/>
    </w:pPr>
  </w:style>
  <w:style w:type="character" w:customStyle="1" w:styleId="affd">
    <w:name w:val="尾注文本 字符"/>
    <w:link w:val="affc"/>
    <w:rsid w:val="00347F12"/>
    <w:rPr>
      <w:rFonts w:eastAsia="宋体"/>
      <w:lang w:eastAsia="en-US"/>
    </w:rPr>
  </w:style>
  <w:style w:type="character" w:styleId="affe">
    <w:name w:val="endnote reference"/>
    <w:rsid w:val="00347F12"/>
    <w:rPr>
      <w:vertAlign w:val="superscript"/>
    </w:rPr>
  </w:style>
  <w:style w:type="character" w:customStyle="1" w:styleId="btChar3">
    <w:name w:val="bt Char3"/>
    <w:aliases w:val="bt Car Char Char3"/>
    <w:rsid w:val="00347F12"/>
    <w:rPr>
      <w:lang w:val="en-GB" w:eastAsia="ja-JP" w:bidi="ar-SA"/>
    </w:rPr>
  </w:style>
  <w:style w:type="paragraph" w:styleId="afff">
    <w:name w:val="Title"/>
    <w:basedOn w:val="a2"/>
    <w:next w:val="a2"/>
    <w:link w:val="afff0"/>
    <w:qFormat/>
    <w:rsid w:val="00347F12"/>
    <w:pPr>
      <w:spacing w:before="240" w:after="60"/>
      <w:outlineLvl w:val="0"/>
    </w:pPr>
    <w:rPr>
      <w:rFonts w:ascii="Courier New" w:hAnsi="Courier New"/>
      <w:lang w:val="nb-NO"/>
    </w:rPr>
  </w:style>
  <w:style w:type="character" w:customStyle="1" w:styleId="afff0">
    <w:name w:val="标题 字符"/>
    <w:link w:val="afff"/>
    <w:rsid w:val="00347F12"/>
    <w:rPr>
      <w:rFonts w:ascii="Courier New" w:eastAsia="Times New Roman" w:hAnsi="Courier New"/>
      <w:lang w:val="nb-NO" w:eastAsia="en-US"/>
    </w:rPr>
  </w:style>
  <w:style w:type="paragraph" w:customStyle="1" w:styleId="FL">
    <w:name w:val="FL"/>
    <w:basedOn w:val="a2"/>
    <w:rsid w:val="00347F12"/>
    <w:pPr>
      <w:keepNext/>
      <w:keepLines/>
      <w:spacing w:before="60"/>
      <w:jc w:val="center"/>
    </w:pPr>
    <w:rPr>
      <w:rFonts w:ascii="Arial" w:hAnsi="Arial"/>
      <w:b/>
    </w:rPr>
  </w:style>
  <w:style w:type="paragraph" w:styleId="afff1">
    <w:name w:val="Date"/>
    <w:basedOn w:val="a2"/>
    <w:next w:val="a2"/>
    <w:link w:val="afff2"/>
    <w:rsid w:val="00347F12"/>
  </w:style>
  <w:style w:type="character" w:customStyle="1" w:styleId="afff2">
    <w:name w:val="日期 字符"/>
    <w:link w:val="afff1"/>
    <w:rsid w:val="00347F12"/>
    <w:rPr>
      <w:rFonts w:eastAsia="Times New Roman"/>
      <w:lang w:eastAsia="en-US"/>
    </w:rPr>
  </w:style>
  <w:style w:type="character" w:customStyle="1" w:styleId="af4">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3"/>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a4"/>
    <w:next w:val="aff6"/>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rsid w:val="00347F12"/>
    <w:pPr>
      <w:tabs>
        <w:tab w:val="left" w:pos="1418"/>
      </w:tabs>
      <w:spacing w:after="120"/>
    </w:pPr>
    <w:rPr>
      <w:rFonts w:ascii="Arial" w:hAnsi="Arial"/>
      <w:sz w:val="24"/>
      <w:lang w:val="fr-FR"/>
    </w:rPr>
  </w:style>
  <w:style w:type="paragraph" w:customStyle="1" w:styleId="p20">
    <w:name w:val="p20"/>
    <w:basedOn w:val="a2"/>
    <w:rsid w:val="00347F12"/>
    <w:pPr>
      <w:snapToGrid w:val="0"/>
      <w:spacing w:after="0"/>
    </w:pPr>
    <w:rPr>
      <w:rFonts w:ascii="Arial" w:hAnsi="Arial" w:cs="Arial"/>
      <w:sz w:val="18"/>
      <w:szCs w:val="18"/>
    </w:rPr>
  </w:style>
  <w:style w:type="paragraph" w:customStyle="1" w:styleId="ATC">
    <w:name w:val="ATC"/>
    <w:basedOn w:val="a2"/>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2"/>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a4"/>
    <w:next w:val="aff6"/>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6"/>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6"/>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6"/>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6"/>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6"/>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6"/>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6"/>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6"/>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rsid w:val="00347F12"/>
    <w:pPr>
      <w:tabs>
        <w:tab w:val="num" w:pos="928"/>
      </w:tabs>
      <w:ind w:left="928" w:hanging="360"/>
    </w:pPr>
    <w:rPr>
      <w:rFonts w:eastAsia="Batang"/>
    </w:rPr>
  </w:style>
  <w:style w:type="table" w:customStyle="1" w:styleId="TableGrid2">
    <w:name w:val="Table Grid2"/>
    <w:basedOn w:val="a4"/>
    <w:next w:val="aff6"/>
    <w:rsid w:val="00347F1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4"/>
    <w:next w:val="aff6"/>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b"/>
    <w:autoRedefine/>
    <w:rsid w:val="00347F12"/>
    <w:pPr>
      <w:tabs>
        <w:tab w:val="num" w:pos="928"/>
        <w:tab w:val="num" w:pos="1097"/>
      </w:tabs>
      <w:spacing w:after="120" w:line="288" w:lineRule="auto"/>
      <w:ind w:left="1097" w:hanging="360"/>
    </w:pPr>
    <w:rPr>
      <w:rFonts w:ascii="Arial" w:hAnsi="Arial" w:cs="Arial"/>
    </w:rPr>
  </w:style>
  <w:style w:type="paragraph" w:customStyle="1" w:styleId="b10">
    <w:name w:val="b1"/>
    <w:basedOn w:val="a2"/>
    <w:rsid w:val="00347F12"/>
    <w:pPr>
      <w:spacing w:before="100" w:beforeAutospacing="1" w:after="100" w:afterAutospacing="1"/>
    </w:pPr>
    <w:rPr>
      <w:sz w:val="24"/>
      <w:szCs w:val="24"/>
    </w:rPr>
  </w:style>
  <w:style w:type="paragraph" w:customStyle="1" w:styleId="16">
    <w:name w:val="吹き出し1"/>
    <w:basedOn w:val="a2"/>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d">
    <w:name w:val="吹き出し2"/>
    <w:basedOn w:val="a2"/>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a2"/>
    <w:next w:val="a2"/>
    <w:rsid w:val="00347F12"/>
    <w:rPr>
      <w:i/>
      <w:lang w:eastAsia="en-GB"/>
    </w:rPr>
  </w:style>
  <w:style w:type="paragraph" w:customStyle="1" w:styleId="Caption1">
    <w:name w:val="Caption1"/>
    <w:basedOn w:val="a2"/>
    <w:next w:val="a2"/>
    <w:rsid w:val="00347F12"/>
    <w:pPr>
      <w:spacing w:before="120" w:after="120"/>
    </w:pPr>
    <w:rPr>
      <w:b/>
      <w:lang w:eastAsia="en-GB"/>
    </w:rPr>
  </w:style>
  <w:style w:type="paragraph" w:customStyle="1" w:styleId="HE">
    <w:name w:val="HE"/>
    <w:basedOn w:val="a2"/>
    <w:rsid w:val="00347F12"/>
    <w:pPr>
      <w:spacing w:after="0"/>
    </w:pPr>
    <w:rPr>
      <w:b/>
      <w:lang w:eastAsia="en-GB"/>
    </w:rPr>
  </w:style>
  <w:style w:type="paragraph" w:customStyle="1" w:styleId="HO">
    <w:name w:val="HO"/>
    <w:basedOn w:val="a2"/>
    <w:rsid w:val="00347F12"/>
    <w:pPr>
      <w:spacing w:after="0"/>
      <w:jc w:val="right"/>
    </w:pPr>
    <w:rPr>
      <w:b/>
      <w:lang w:eastAsia="en-GB"/>
    </w:rPr>
  </w:style>
  <w:style w:type="paragraph" w:customStyle="1" w:styleId="WP">
    <w:name w:val="WP"/>
    <w:basedOn w:val="a2"/>
    <w:rsid w:val="00347F12"/>
    <w:pPr>
      <w:spacing w:after="0"/>
      <w:jc w:val="both"/>
    </w:pPr>
    <w:rPr>
      <w:lang w:eastAsia="en-GB"/>
    </w:rPr>
  </w:style>
  <w:style w:type="paragraph" w:customStyle="1" w:styleId="FooterCentred">
    <w:name w:val="FooterCentred"/>
    <w:basedOn w:val="a8"/>
    <w:rsid w:val="00347F12"/>
    <w:pPr>
      <w:tabs>
        <w:tab w:val="center" w:pos="4678"/>
        <w:tab w:val="right" w:pos="9356"/>
      </w:tabs>
      <w:jc w:val="both"/>
    </w:pPr>
    <w:rPr>
      <w:rFonts w:ascii="Times New Roman" w:hAnsi="Times New Roman"/>
      <w:b w:val="0"/>
      <w:bCs/>
      <w:i w:val="0"/>
      <w:iCs/>
      <w:noProof w:val="0"/>
      <w:sz w:val="20"/>
      <w:szCs w:val="18"/>
      <w:lang w:eastAsia="en-GB"/>
    </w:rPr>
  </w:style>
  <w:style w:type="paragraph" w:customStyle="1" w:styleId="CRfront">
    <w:name w:val="CR_front"/>
    <w:basedOn w:val="a2"/>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a2"/>
    <w:rsid w:val="00347F12"/>
    <w:pPr>
      <w:spacing w:before="120" w:after="120"/>
    </w:pPr>
    <w:rPr>
      <w:lang w:eastAsia="en-GB"/>
    </w:rPr>
  </w:style>
  <w:style w:type="paragraph" w:customStyle="1" w:styleId="Teststep">
    <w:name w:val="Test step"/>
    <w:basedOn w:val="a2"/>
    <w:rsid w:val="00347F12"/>
    <w:pPr>
      <w:tabs>
        <w:tab w:val="left" w:pos="720"/>
      </w:tabs>
      <w:spacing w:after="0"/>
      <w:ind w:left="720" w:hanging="720"/>
    </w:pPr>
    <w:rPr>
      <w:lang w:eastAsia="en-GB"/>
    </w:rPr>
  </w:style>
  <w:style w:type="paragraph" w:customStyle="1" w:styleId="TableTitle">
    <w:name w:val="TableTitle"/>
    <w:basedOn w:val="28"/>
    <w:next w:val="28"/>
    <w:rsid w:val="00347F12"/>
    <w:pPr>
      <w:keepNext/>
      <w:keepLines/>
      <w:spacing w:after="60"/>
      <w:ind w:left="210"/>
      <w:jc w:val="center"/>
    </w:pPr>
    <w:rPr>
      <w:b/>
      <w:i w:val="0"/>
      <w:lang w:eastAsia="en-GB"/>
    </w:rPr>
  </w:style>
  <w:style w:type="paragraph" w:customStyle="1" w:styleId="TableofFigures1">
    <w:name w:val="Table of Figures1"/>
    <w:basedOn w:val="a2"/>
    <w:next w:val="a2"/>
    <w:rsid w:val="00347F12"/>
    <w:pPr>
      <w:ind w:left="400" w:hanging="400"/>
      <w:jc w:val="center"/>
    </w:pPr>
    <w:rPr>
      <w:b/>
      <w:lang w:eastAsia="en-GB"/>
    </w:rPr>
  </w:style>
  <w:style w:type="paragraph" w:customStyle="1" w:styleId="table">
    <w:name w:val="table"/>
    <w:basedOn w:val="a2"/>
    <w:next w:val="a2"/>
    <w:rsid w:val="00347F12"/>
    <w:pPr>
      <w:spacing w:after="0"/>
      <w:jc w:val="center"/>
    </w:pPr>
    <w:rPr>
      <w:lang w:eastAsia="en-GB"/>
    </w:rPr>
  </w:style>
  <w:style w:type="paragraph" w:customStyle="1" w:styleId="t2">
    <w:name w:val="t2"/>
    <w:basedOn w:val="a2"/>
    <w:rsid w:val="00347F12"/>
    <w:pPr>
      <w:spacing w:after="0"/>
    </w:pPr>
    <w:rPr>
      <w:lang w:eastAsia="en-GB"/>
    </w:rPr>
  </w:style>
  <w:style w:type="paragraph" w:customStyle="1" w:styleId="Tdoctable">
    <w:name w:val="Tdoc_table"/>
    <w:rsid w:val="00347F1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rsid w:val="00347F12"/>
    <w:pPr>
      <w:spacing w:before="120"/>
      <w:outlineLvl w:val="2"/>
    </w:pPr>
    <w:rPr>
      <w:sz w:val="28"/>
    </w:rPr>
  </w:style>
  <w:style w:type="paragraph" w:customStyle="1" w:styleId="Heading2Head2A2">
    <w:name w:val="Heading 2.Head2A.2"/>
    <w:basedOn w:val="10"/>
    <w:next w:val="a2"/>
    <w:rsid w:val="00347F12"/>
    <w:pPr>
      <w:pBdr>
        <w:top w:val="none" w:sz="0" w:space="0" w:color="auto"/>
      </w:pBdr>
      <w:spacing w:before="180"/>
      <w:outlineLvl w:val="1"/>
    </w:pPr>
    <w:rPr>
      <w:sz w:val="32"/>
      <w:szCs w:val="36"/>
      <w:lang w:eastAsia="es-ES"/>
    </w:rPr>
  </w:style>
  <w:style w:type="paragraph" w:customStyle="1" w:styleId="TitleText">
    <w:name w:val="Title Text"/>
    <w:basedOn w:val="a2"/>
    <w:next w:val="a2"/>
    <w:rsid w:val="00347F12"/>
    <w:pPr>
      <w:spacing w:after="220"/>
    </w:pPr>
    <w:rPr>
      <w:b/>
      <w:lang w:eastAsia="en-GB"/>
    </w:rPr>
  </w:style>
  <w:style w:type="paragraph" w:customStyle="1" w:styleId="berschrift2Head2A2">
    <w:name w:val="Überschrift 2.Head2A.2"/>
    <w:basedOn w:val="10"/>
    <w:next w:val="a2"/>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2"/>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2"/>
    <w:rsid w:val="00347F12"/>
    <w:pPr>
      <w:numPr>
        <w:numId w:val="3"/>
      </w:numPr>
      <w:spacing w:after="0"/>
    </w:pPr>
    <w:rPr>
      <w:lang w:eastAsia="en-GB"/>
    </w:rPr>
  </w:style>
  <w:style w:type="paragraph" w:customStyle="1" w:styleId="Bullets">
    <w:name w:val="Bullets"/>
    <w:basedOn w:val="afb"/>
    <w:rsid w:val="00347F12"/>
    <w:pPr>
      <w:widowControl w:val="0"/>
      <w:spacing w:after="120"/>
      <w:ind w:left="283" w:hanging="283"/>
    </w:pPr>
    <w:rPr>
      <w:lang w:eastAsia="de-DE"/>
    </w:rPr>
  </w:style>
  <w:style w:type="paragraph" w:customStyle="1" w:styleId="11BodyText">
    <w:name w:val="11 BodyText"/>
    <w:basedOn w:val="a2"/>
    <w:rsid w:val="00347F12"/>
    <w:pPr>
      <w:spacing w:after="220"/>
      <w:ind w:left="1298"/>
    </w:pPr>
    <w:rPr>
      <w:rFonts w:ascii="Arial" w:hAnsi="Arial"/>
      <w:lang w:eastAsia="en-GB"/>
    </w:rPr>
  </w:style>
  <w:style w:type="numbering" w:customStyle="1" w:styleId="17">
    <w:name w:val="无列表1"/>
    <w:next w:val="a5"/>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a2"/>
    <w:autoRedefine/>
    <w:rsid w:val="00347F12"/>
    <w:pPr>
      <w:keepNext/>
      <w:tabs>
        <w:tab w:val="num" w:pos="0"/>
      </w:tabs>
      <w:spacing w:beforeLines="20" w:before="62" w:afterLines="10" w:after="31"/>
      <w:ind w:right="284"/>
      <w:jc w:val="both"/>
      <w:outlineLvl w:val="0"/>
    </w:pPr>
    <w:rPr>
      <w:rFonts w:ascii="Arial" w:hAnsi="Arial" w:cs="宋体"/>
      <w:b/>
      <w:bCs/>
      <w:sz w:val="28"/>
    </w:rPr>
  </w:style>
  <w:style w:type="table" w:customStyle="1" w:styleId="3a">
    <w:name w:val="网格型3"/>
    <w:basedOn w:val="a4"/>
    <w:next w:val="aff6"/>
    <w:rsid w:val="00347F1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f6"/>
    <w:rsid w:val="00347F1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2"/>
    <w:rsid w:val="00347F12"/>
    <w:pPr>
      <w:tabs>
        <w:tab w:val="num" w:pos="720"/>
      </w:tabs>
      <w:ind w:left="720" w:hanging="360"/>
    </w:pPr>
  </w:style>
  <w:style w:type="paragraph" w:customStyle="1" w:styleId="NormalArial">
    <w:name w:val="Normal + Arial"/>
    <w:aliases w:val="9 pt,Right,Right:  0,24 cm,After:  0 pt"/>
    <w:basedOn w:val="a2"/>
    <w:rsid w:val="00347F12"/>
    <w:pPr>
      <w:keepNext/>
      <w:keepLines/>
      <w:spacing w:after="0"/>
      <w:ind w:right="134"/>
      <w:jc w:val="right"/>
    </w:pPr>
    <w:rPr>
      <w:rFonts w:ascii="Arial" w:hAnsi="Arial" w:cs="Arial"/>
      <w:sz w:val="18"/>
      <w:szCs w:val="18"/>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qFormat/>
    <w:rsid w:val="00347F12"/>
    <w:rPr>
      <w:rFonts w:ascii="Times New Roman" w:hAnsi="Times New Roman"/>
      <w:lang w:val="en-GB"/>
    </w:rPr>
  </w:style>
  <w:style w:type="character" w:customStyle="1" w:styleId="80">
    <w:name w:val="标题 8 字符"/>
    <w:aliases w:val="Table Heading 字符"/>
    <w:link w:val="8"/>
    <w:rsid w:val="00347F12"/>
    <w:rPr>
      <w:rFonts w:ascii="Arial" w:eastAsia="宋体" w:hAnsi="Arial"/>
      <w:sz w:val="36"/>
      <w:lang w:val="en-GB"/>
    </w:rPr>
  </w:style>
  <w:style w:type="character" w:customStyle="1" w:styleId="90">
    <w:name w:val="标题 9 字符"/>
    <w:aliases w:val="Figure Heading 字符,FH 字符"/>
    <w:link w:val="9"/>
    <w:rsid w:val="00347F12"/>
    <w:rPr>
      <w:rFonts w:ascii="Arial" w:eastAsia="宋体" w:hAnsi="Arial"/>
      <w:sz w:val="36"/>
      <w:lang w:val="en-GB"/>
    </w:rPr>
  </w:style>
  <w:style w:type="character" w:customStyle="1" w:styleId="B3Char">
    <w:name w:val="B3 Char"/>
    <w:rsid w:val="00347F12"/>
    <w:rPr>
      <w:lang w:val="en-GB"/>
    </w:rPr>
  </w:style>
  <w:style w:type="character" w:customStyle="1" w:styleId="B4Char">
    <w:name w:val="B4 Char"/>
    <w:link w:val="B4"/>
    <w:rsid w:val="00347F12"/>
    <w:rPr>
      <w:rFonts w:eastAsia="宋体"/>
      <w:lang w:val="en-GB"/>
    </w:rPr>
  </w:style>
  <w:style w:type="character" w:customStyle="1" w:styleId="B5Char">
    <w:name w:val="B5 Char"/>
    <w:link w:val="B5"/>
    <w:rsid w:val="00347F12"/>
    <w:rPr>
      <w:rFonts w:eastAsia="宋体"/>
      <w:lang w:val="en-GB"/>
    </w:rPr>
  </w:style>
  <w:style w:type="character" w:customStyle="1" w:styleId="a9">
    <w:name w:val="页脚 字符"/>
    <w:aliases w:val="footer odd 字符,footer 字符,fo 字符,pie de página 字符"/>
    <w:link w:val="a8"/>
    <w:rsid w:val="00347F12"/>
    <w:rPr>
      <w:rFonts w:ascii="Arial" w:eastAsia="宋体" w:hAnsi="Arial"/>
      <w:b/>
      <w:i/>
      <w:noProof/>
      <w:sz w:val="18"/>
    </w:rPr>
  </w:style>
  <w:style w:type="character" w:customStyle="1" w:styleId="aff8">
    <w:name w:val="批注主题 字符"/>
    <w:link w:val="aff7"/>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8">
    <w:name w:val="修订1"/>
    <w:hidden/>
    <w:semiHidden/>
    <w:rsid w:val="00347F12"/>
    <w:rPr>
      <w:rFonts w:eastAsia="Batang"/>
      <w:lang w:val="en-GB" w:eastAsia="en-US"/>
    </w:rPr>
  </w:style>
  <w:style w:type="character" w:customStyle="1" w:styleId="HeadingChar">
    <w:name w:val="Heading Char"/>
    <w:link w:val="Heading"/>
    <w:rsid w:val="00347F12"/>
    <w:rPr>
      <w:rFonts w:ascii="Arial" w:eastAsia="宋体" w:hAnsi="Arial"/>
      <w:b/>
      <w:sz w:val="22"/>
      <w:lang w:val="en-US" w:eastAsia="en-US" w:bidi="ar-SA"/>
    </w:rPr>
  </w:style>
  <w:style w:type="paragraph" w:customStyle="1" w:styleId="B6">
    <w:name w:val="B6"/>
    <w:basedOn w:val="B5"/>
    <w:link w:val="B6Char"/>
    <w:rsid w:val="00347F12"/>
    <w:pPr>
      <w:ind w:left="1985"/>
    </w:pPr>
    <w:rPr>
      <w:lang w:eastAsia="x-none"/>
    </w:rPr>
  </w:style>
  <w:style w:type="character" w:customStyle="1" w:styleId="B6Char">
    <w:name w:val="B6 Char"/>
    <w:link w:val="B6"/>
    <w:rsid w:val="00347F12"/>
    <w:rPr>
      <w:rFonts w:eastAsia="宋体"/>
      <w:lang w:eastAsia="x-none"/>
    </w:rPr>
  </w:style>
  <w:style w:type="paragraph" w:customStyle="1" w:styleId="B20">
    <w:name w:val="B2+"/>
    <w:basedOn w:val="B2"/>
    <w:rsid w:val="00347F12"/>
    <w:pPr>
      <w:tabs>
        <w:tab w:val="num" w:pos="1191"/>
      </w:tabs>
      <w:ind w:left="1191" w:hanging="454"/>
    </w:pPr>
  </w:style>
  <w:style w:type="paragraph" w:customStyle="1" w:styleId="B30">
    <w:name w:val="B3+"/>
    <w:basedOn w:val="B3"/>
    <w:rsid w:val="00347F12"/>
    <w:pPr>
      <w:tabs>
        <w:tab w:val="left" w:pos="1134"/>
        <w:tab w:val="num" w:pos="1644"/>
      </w:tabs>
      <w:ind w:left="1644" w:hanging="453"/>
    </w:pPr>
    <w:rPr>
      <w:lang w:eastAsia="x-none"/>
    </w:rPr>
  </w:style>
  <w:style w:type="paragraph" w:customStyle="1" w:styleId="2e">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1LatinItalique">
    <w:name w:val="B1 + (Latin) Italique"/>
    <w:basedOn w:val="B1"/>
    <w:link w:val="B1LatinItaliqueCar"/>
    <w:rsid w:val="00347F12"/>
    <w:rPr>
      <w:i/>
      <w:iCs/>
      <w:lang w:eastAsia="x-none"/>
    </w:rPr>
  </w:style>
  <w:style w:type="character" w:customStyle="1" w:styleId="B1LatinItaliqueCar">
    <w:name w:val="B1 + (Latin) Italique Car"/>
    <w:link w:val="B1LatinItalique"/>
    <w:rsid w:val="00347F12"/>
    <w:rPr>
      <w:rFonts w:eastAsia="宋体"/>
      <w:i/>
      <w:iCs/>
      <w:lang w:eastAsia="x-none"/>
    </w:rPr>
  </w:style>
  <w:style w:type="paragraph" w:styleId="afff3">
    <w:name w:val="Note Heading"/>
    <w:basedOn w:val="a2"/>
    <w:next w:val="a2"/>
    <w:link w:val="afff4"/>
    <w:rsid w:val="00347F12"/>
  </w:style>
  <w:style w:type="character" w:customStyle="1" w:styleId="afff4">
    <w:name w:val="注释标题 字符"/>
    <w:link w:val="afff3"/>
    <w:rsid w:val="00347F12"/>
    <w:rPr>
      <w:lang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fff5">
    <w:name w:val="수정"/>
    <w:hidden/>
    <w:semiHidden/>
    <w:rsid w:val="00347F12"/>
    <w:rPr>
      <w:rFonts w:eastAsia="Batang"/>
      <w:lang w:val="en-GB" w:eastAsia="en-US"/>
    </w:rPr>
  </w:style>
  <w:style w:type="character" w:customStyle="1" w:styleId="CharChar26">
    <w:name w:val="Char Char26"/>
    <w:semiHidden/>
    <w:rsid w:val="00347F12"/>
    <w:rPr>
      <w:rFonts w:ascii="Times New Roman" w:hAnsi="Times New Roman"/>
      <w:lang w:val="en-GB" w:eastAsia="en-US"/>
    </w:rPr>
  </w:style>
  <w:style w:type="paragraph" w:customStyle="1" w:styleId="Objetducommentaire">
    <w:name w:val="Objet du commentaire"/>
    <w:basedOn w:val="afe"/>
    <w:next w:val="afe"/>
    <w:semiHidden/>
    <w:rsid w:val="00347F12"/>
    <w:rPr>
      <w:rFonts w:eastAsia="PMingLiU"/>
      <w:b/>
      <w:bCs/>
      <w:lang w:eastAsia="x-none"/>
    </w:rPr>
  </w:style>
  <w:style w:type="paragraph" w:customStyle="1" w:styleId="Textedebulles">
    <w:name w:val="Texte de bulles"/>
    <w:basedOn w:val="a2"/>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Arial">
    <w:name w:val="正文 + Arial"/>
    <w:aliases w:val="8 磅,加粗,段后: 0 磅"/>
    <w:basedOn w:val="TAL"/>
    <w:rsid w:val="00347F12"/>
    <w:rPr>
      <w:sz w:val="16"/>
      <w:szCs w:val="16"/>
      <w:lang w:eastAsia="x-none"/>
    </w:rPr>
  </w:style>
  <w:style w:type="numbering" w:customStyle="1" w:styleId="NoList11">
    <w:name w:val="No List11"/>
    <w:next w:val="a5"/>
    <w:uiPriority w:val="99"/>
    <w:semiHidden/>
    <w:rsid w:val="00347F12"/>
  </w:style>
  <w:style w:type="paragraph" w:customStyle="1" w:styleId="xl22">
    <w:name w:val="xl22"/>
    <w:basedOn w:val="a2"/>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2"/>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2"/>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rsid w:val="00347F12"/>
    <w:rPr>
      <w:rFonts w:eastAsia="PMingLiU"/>
    </w:rPr>
    <w:tblPr/>
  </w:style>
  <w:style w:type="character" w:customStyle="1" w:styleId="EXCar">
    <w:name w:val="EX Car"/>
    <w:rsid w:val="00347F12"/>
    <w:rPr>
      <w:lang w:val="en-GB"/>
    </w:rPr>
  </w:style>
  <w:style w:type="paragraph" w:customStyle="1" w:styleId="Heading">
    <w:name w:val="Heading"/>
    <w:next w:val="a2"/>
    <w:link w:val="HeadingChar"/>
    <w:rsid w:val="00C53B09"/>
    <w:pPr>
      <w:spacing w:before="360"/>
      <w:ind w:left="2552"/>
    </w:pPr>
    <w:rPr>
      <w:rFonts w:ascii="Arial" w:eastAsia="宋体" w:hAnsi="Arial"/>
      <w:b/>
      <w:sz w:val="22"/>
      <w:lang w:eastAsia="en-US"/>
    </w:rPr>
  </w:style>
  <w:style w:type="character" w:customStyle="1" w:styleId="CharChar13">
    <w:name w:val="Char Char13"/>
    <w:semiHidden/>
    <w:rsid w:val="00C53B09"/>
    <w:rPr>
      <w:rFonts w:eastAsia="宋体"/>
      <w:lang w:val="en-GB" w:eastAsia="en-US" w:bidi="ar-SA"/>
    </w:rPr>
  </w:style>
  <w:style w:type="character" w:customStyle="1" w:styleId="CharChar11">
    <w:name w:val="Char Char11"/>
    <w:semiHidden/>
    <w:rsid w:val="00C53B09"/>
    <w:rPr>
      <w:rFonts w:ascii="Tahoma" w:eastAsia="宋体"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semiHidden/>
    <w:rsid w:val="00C53B0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0">
    <w:name w:val="Char Char"/>
    <w:semiHidden/>
    <w:rsid w:val="00C53B0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0">
    <w:name w:val="Char Char Char"/>
    <w:semiHidden/>
    <w:rsid w:val="00C53B0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0">
    <w:name w:val="Char Char1 Char Char"/>
    <w:semiHidden/>
    <w:rsid w:val="00C53B0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0">
    <w:name w:val="Char Char Char Char1"/>
    <w:semiHidden/>
    <w:rsid w:val="00C53B0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semiHidden/>
    <w:rsid w:val="00C53B09"/>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00">
    <w:name w:val="Char Char10"/>
    <w:semiHidden/>
    <w:rsid w:val="00C53B09"/>
    <w:rPr>
      <w:rFonts w:ascii="Times New Roman" w:hAnsi="Times New Roman"/>
      <w:lang w:val="en-GB" w:eastAsia="en-US"/>
    </w:rPr>
  </w:style>
  <w:style w:type="character" w:customStyle="1" w:styleId="CharChar9">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numbering" w:customStyle="1" w:styleId="NoList2">
    <w:name w:val="No List2"/>
    <w:next w:val="a5"/>
    <w:uiPriority w:val="99"/>
    <w:semiHidden/>
    <w:rsid w:val="00C53B09"/>
  </w:style>
  <w:style w:type="numbering" w:customStyle="1" w:styleId="NoList3">
    <w:name w:val="No List3"/>
    <w:next w:val="a5"/>
    <w:uiPriority w:val="99"/>
    <w:semiHidden/>
    <w:unhideWhenUsed/>
    <w:rsid w:val="00C53B09"/>
  </w:style>
  <w:style w:type="paragraph" w:customStyle="1" w:styleId="19">
    <w:name w:val="수정1"/>
    <w:hidden/>
    <w:semiHidden/>
    <w:rsid w:val="00C53B09"/>
    <w:rPr>
      <w:rFonts w:eastAsia="Batang"/>
      <w:lang w:val="en-GB" w:eastAsia="en-US"/>
    </w:rPr>
  </w:style>
  <w:style w:type="paragraph" w:customStyle="1" w:styleId="1a">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宋体" w:hAnsi="Arial" w:cs="Arial"/>
      <w:color w:val="0000FF"/>
      <w:kern w:val="2"/>
    </w:rPr>
  </w:style>
  <w:style w:type="character" w:styleId="HTML">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paragraph" w:customStyle="1" w:styleId="DAText">
    <w:name w:val="DA_Text"/>
    <w:basedOn w:val="a2"/>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a2"/>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a2"/>
    <w:rsid w:val="00C53B09"/>
    <w:pPr>
      <w:numPr>
        <w:numId w:val="7"/>
      </w:numPr>
      <w:tabs>
        <w:tab w:val="left" w:pos="851"/>
      </w:tabs>
    </w:pPr>
    <w:rPr>
      <w:rFonts w:eastAsia="Malgun Gothic"/>
    </w:rPr>
  </w:style>
  <w:style w:type="paragraph" w:customStyle="1" w:styleId="BN">
    <w:name w:val="BN"/>
    <w:basedOn w:val="a2"/>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B2">
    <w:name w:val="NB2"/>
    <w:basedOn w:val="ZG"/>
    <w:rsid w:val="00C53B09"/>
    <w:pPr>
      <w:framePr w:wrap="notBeside"/>
      <w:overflowPunct/>
      <w:autoSpaceDE/>
      <w:autoSpaceDN/>
      <w:adjustRightInd/>
      <w:textAlignment w:val="auto"/>
    </w:pPr>
  </w:style>
  <w:style w:type="paragraph" w:customStyle="1" w:styleId="tableentry">
    <w:name w:val="table entry"/>
    <w:basedOn w:val="a2"/>
    <w:rsid w:val="00C53B09"/>
    <w:pPr>
      <w:keepNext/>
      <w:spacing w:before="60" w:after="60"/>
    </w:pPr>
    <w:rPr>
      <w:rFonts w:ascii="Bookman Old Style" w:hAnsi="Bookman Old Style"/>
    </w:rPr>
  </w:style>
  <w:style w:type="paragraph" w:styleId="HTML0">
    <w:name w:val="HTML Preformatted"/>
    <w:basedOn w:val="a2"/>
    <w:link w:val="HTML1"/>
    <w:rsid w:val="00C53B09"/>
    <w:rPr>
      <w:rFonts w:ascii="Courier New" w:hAnsi="Courier New"/>
      <w:lang w:eastAsia="x-none"/>
    </w:rPr>
  </w:style>
  <w:style w:type="character" w:customStyle="1" w:styleId="HTML1">
    <w:name w:val="HTML 预设格式 字符"/>
    <w:link w:val="HTML0"/>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宋体" w:hAnsi="Arial" w:cs="Arial"/>
      <w:color w:val="0000FF"/>
      <w:kern w:val="2"/>
    </w:rPr>
  </w:style>
  <w:style w:type="numbering" w:customStyle="1" w:styleId="1b">
    <w:name w:val="목록 없음1"/>
    <w:next w:val="a5"/>
    <w:semiHidden/>
    <w:unhideWhenUsed/>
    <w:rsid w:val="00C53B09"/>
  </w:style>
  <w:style w:type="character" w:customStyle="1" w:styleId="Char1">
    <w:name w:val="批注主题 Char"/>
    <w:rsid w:val="00C53B09"/>
    <w:rPr>
      <w:b/>
      <w:bCs/>
      <w:lang w:val="en-GB" w:eastAsia="en-US" w:bidi="ar-SA"/>
    </w:rPr>
  </w:style>
  <w:style w:type="paragraph" w:customStyle="1" w:styleId="font5">
    <w:name w:val="font5"/>
    <w:basedOn w:val="a2"/>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a2"/>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a2"/>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a2"/>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a2"/>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2"/>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a2"/>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a2"/>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a2"/>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a2"/>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2"/>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a2"/>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a2"/>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a2"/>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a2"/>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a2"/>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a2"/>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a2"/>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a2"/>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a2"/>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a2"/>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a2"/>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a2"/>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a2"/>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a2"/>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a2"/>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a2"/>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a2"/>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a2"/>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a2"/>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a2"/>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a2"/>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a2"/>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a2"/>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2"/>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2"/>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2"/>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2"/>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2"/>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a2"/>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a2"/>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f">
    <w:name w:val="목록 없음2"/>
    <w:next w:val="a5"/>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0">
    <w:name w:val="Car Car"/>
    <w:semiHidden/>
    <w:rsid w:val="00C53B0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宋体" w:eastAsia="宋体" w:hAnsi="宋体" w:hint="eastAsia"/>
      <w:lang w:val="en-GB" w:eastAsia="en-US" w:bidi="ar-SA"/>
    </w:rPr>
  </w:style>
  <w:style w:type="character" w:customStyle="1" w:styleId="CharChar110">
    <w:name w:val="Char Char11"/>
    <w:rsid w:val="00C53B09"/>
    <w:rPr>
      <w:rFonts w:ascii="Tahoma" w:eastAsia="宋体" w:hAnsi="Tahoma" w:cs="Tahoma" w:hint="default"/>
      <w:lang w:val="en-GB" w:eastAsia="en-US" w:bidi="ar-SA"/>
    </w:rPr>
  </w:style>
  <w:style w:type="numbering" w:customStyle="1" w:styleId="NoList4">
    <w:name w:val="No List4"/>
    <w:next w:val="a5"/>
    <w:uiPriority w:val="99"/>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宋体"/>
      <w:lang w:eastAsia="en-US"/>
    </w:rPr>
  </w:style>
  <w:style w:type="character" w:customStyle="1" w:styleId="EditorsNoteChar1">
    <w:name w:val="Editor's Note Char1"/>
    <w:locked/>
    <w:rsid w:val="00C53B09"/>
    <w:rPr>
      <w:color w:val="FF0000"/>
      <w:lang w:eastAsia="en-US"/>
    </w:rPr>
  </w:style>
  <w:style w:type="character" w:customStyle="1" w:styleId="PlainTextChar1">
    <w:name w:val="Plain Text Char1"/>
    <w:uiPriority w:val="99"/>
    <w:semiHidden/>
    <w:locked/>
    <w:rsid w:val="00C53B09"/>
    <w:rPr>
      <w:rFonts w:ascii="Courier New" w:hAnsi="Courier New"/>
      <w:lang w:val="nb-NO"/>
    </w:rPr>
  </w:style>
  <w:style w:type="character" w:customStyle="1" w:styleId="1c">
    <w:name w:val="書式なし (文字)1"/>
    <w:rsid w:val="00C53B09"/>
    <w:rPr>
      <w:rFonts w:ascii="MS Mincho" w:eastAsia="MS Mincho" w:hAnsi="Courier New" w:cs="Courier New" w:hint="eastAsia"/>
      <w:sz w:val="21"/>
      <w:szCs w:val="21"/>
      <w:lang w:val="en-GB" w:eastAsia="en-US"/>
    </w:rPr>
  </w:style>
  <w:style w:type="character" w:customStyle="1" w:styleId="EndnoteTextChar1">
    <w:name w:val="Endnote Text Char1"/>
    <w:locked/>
    <w:rsid w:val="00C53B09"/>
    <w:rPr>
      <w:rFonts w:eastAsia="宋体"/>
    </w:rPr>
  </w:style>
  <w:style w:type="character" w:customStyle="1" w:styleId="1d">
    <w:name w:val="文末脚注文字列 (文字)1"/>
    <w:rsid w:val="00C53B09"/>
    <w:rPr>
      <w:rFonts w:ascii="Times New Roman" w:hAnsi="Times New Roman" w:cs="Times New Roman" w:hint="default"/>
      <w:lang w:val="en-GB" w:eastAsia="en-US"/>
    </w:rPr>
  </w:style>
  <w:style w:type="paragraph" w:customStyle="1" w:styleId="h60">
    <w:name w:val="h6"/>
    <w:basedOn w:val="a2"/>
    <w:rsid w:val="00D46A70"/>
    <w:pPr>
      <w:spacing w:before="100" w:beforeAutospacing="1" w:after="100" w:afterAutospacing="1"/>
    </w:pPr>
    <w:rPr>
      <w:rFonts w:ascii="Calibri" w:eastAsia="MS PGothic" w:hAnsi="Calibri" w:cs="MS PGothic"/>
      <w:sz w:val="22"/>
      <w:szCs w:val="22"/>
    </w:rPr>
  </w:style>
  <w:style w:type="paragraph" w:customStyle="1" w:styleId="tah0">
    <w:name w:val="tah"/>
    <w:basedOn w:val="a2"/>
    <w:rsid w:val="00D46A70"/>
    <w:pPr>
      <w:spacing w:before="100" w:beforeAutospacing="1" w:after="100" w:afterAutospacing="1"/>
    </w:pPr>
    <w:rPr>
      <w:rFonts w:ascii="Calibri" w:eastAsia="MS PGothic" w:hAnsi="Calibri" w:cs="MS PGothic"/>
      <w:sz w:val="22"/>
      <w:szCs w:val="22"/>
    </w:rPr>
  </w:style>
  <w:style w:type="paragraph" w:customStyle="1" w:styleId="tac0">
    <w:name w:val="tac"/>
    <w:basedOn w:val="a2"/>
    <w:uiPriority w:val="99"/>
    <w:rsid w:val="00D46A70"/>
    <w:pPr>
      <w:spacing w:before="100" w:beforeAutospacing="1" w:after="100" w:afterAutospacing="1"/>
    </w:pPr>
    <w:rPr>
      <w:rFonts w:ascii="Calibri" w:eastAsia="MS PGothic" w:hAnsi="Calibri" w:cs="MS PGothic"/>
      <w:sz w:val="22"/>
      <w:szCs w:val="22"/>
    </w:rPr>
  </w:style>
  <w:style w:type="paragraph" w:customStyle="1" w:styleId="tan0">
    <w:name w:val="tan"/>
    <w:basedOn w:val="a2"/>
    <w:rsid w:val="002160AE"/>
    <w:pPr>
      <w:spacing w:before="100" w:beforeAutospacing="1" w:after="100" w:afterAutospacing="1"/>
    </w:pPr>
    <w:rPr>
      <w:rFonts w:ascii="Calibri" w:eastAsia="MS PGothic" w:hAnsi="Calibri" w:cs="MS PGothic"/>
      <w:sz w:val="22"/>
      <w:szCs w:val="22"/>
    </w:rPr>
  </w:style>
  <w:style w:type="paragraph" w:styleId="afff6">
    <w:name w:val="List Paragraph"/>
    <w:aliases w:val="列出段落,- Bullets,목록 단락,?? ??,?????,????,リスト段落,Lista1,中等深浅网格 1 - 着色 21,¥¡¡¡¡ì¬º¥¹¥È¶ÎÂä,ÁÐ³ö¶ÎÂä,¥ê¥¹¥È¶ÎÂä,列表段落1,—ño’i—Ž,1st level - Bullet List Paragraph,Lettre d'introduction,Paragrafo elenco,Normal bullet 2,Bullet list,列表段落11,목록단락,列出段落1"/>
    <w:basedOn w:val="a2"/>
    <w:link w:val="1e"/>
    <w:uiPriority w:val="34"/>
    <w:qFormat/>
    <w:rsid w:val="00942C95"/>
    <w:pPr>
      <w:ind w:leftChars="400" w:left="840"/>
    </w:pPr>
  </w:style>
  <w:style w:type="character" w:customStyle="1" w:styleId="1e">
    <w:name w:val="列表段落 字符1"/>
    <w:aliases w:val="列出段落 字符,- Bullets 字符1,목록 단락 字符1,?? ?? 字符1,????? 字符1,???? 字符1,リスト段落 字符1,Lista1 字符1,中等深浅网格 1 - 着色 21 字符1,¥¡¡¡¡ì¬º¥¹¥È¶ÎÂä 字符1,ÁÐ³ö¶ÎÂä 字符1,¥ê¥¹¥È¶ÎÂä 字符1,列表段落1 字符1,—ño’i—Ž 字符1,1st level - Bullet List Paragraph 字符1,Lettre d'introduction 字符1"/>
    <w:link w:val="afff6"/>
    <w:uiPriority w:val="34"/>
    <w:qFormat/>
    <w:locked/>
    <w:rsid w:val="00B74874"/>
    <w:rPr>
      <w:rFonts w:eastAsia="Times New Roman"/>
    </w:rPr>
  </w:style>
  <w:style w:type="character" w:styleId="afff7">
    <w:name w:val="Placeholder Text"/>
    <w:uiPriority w:val="99"/>
    <w:unhideWhenUsed/>
    <w:rsid w:val="005A63F6"/>
    <w:rPr>
      <w:color w:val="808080"/>
    </w:rPr>
  </w:style>
  <w:style w:type="character" w:customStyle="1" w:styleId="TALCar">
    <w:name w:val="TAL Car"/>
    <w:link w:val="TAL"/>
    <w:qFormat/>
    <w:rsid w:val="002912B9"/>
    <w:rPr>
      <w:rFonts w:ascii="Arial" w:eastAsia="宋体" w:hAnsi="Arial"/>
      <w:sz w:val="18"/>
      <w:lang w:val="en-GB"/>
    </w:rPr>
  </w:style>
  <w:style w:type="character" w:customStyle="1" w:styleId="TACChar">
    <w:name w:val="TAC Char"/>
    <w:link w:val="TAC"/>
    <w:qFormat/>
    <w:rsid w:val="00A352D4"/>
    <w:rPr>
      <w:rFonts w:ascii="Arial" w:eastAsia="宋体" w:hAnsi="Arial"/>
      <w:sz w:val="18"/>
      <w:lang w:val="en-GB"/>
    </w:rPr>
  </w:style>
  <w:style w:type="character" w:customStyle="1" w:styleId="B1Zchn">
    <w:name w:val="B1 Zchn"/>
    <w:link w:val="B1"/>
    <w:rsid w:val="00C975F1"/>
    <w:rPr>
      <w:rFonts w:eastAsia="宋体"/>
      <w:lang w:val="en-GB"/>
    </w:rPr>
  </w:style>
  <w:style w:type="character" w:customStyle="1" w:styleId="TALChar">
    <w:name w:val="TAL Char"/>
    <w:qFormat/>
    <w:rsid w:val="00346646"/>
    <w:rPr>
      <w:rFonts w:ascii="Arial" w:eastAsia="Times New Roman" w:hAnsi="Arial"/>
      <w:sz w:val="18"/>
      <w:lang w:val="en-GB"/>
    </w:rPr>
  </w:style>
  <w:style w:type="paragraph" w:styleId="afff8">
    <w:name w:val="Revision"/>
    <w:hidden/>
    <w:uiPriority w:val="99"/>
    <w:semiHidden/>
    <w:rsid w:val="004C7831"/>
    <w:rPr>
      <w:rFonts w:eastAsia="Batang"/>
      <w:lang w:val="en-GB" w:eastAsia="en-US"/>
    </w:rPr>
  </w:style>
  <w:style w:type="paragraph" w:customStyle="1" w:styleId="2f0">
    <w:name w:val="修订2"/>
    <w:hidden/>
    <w:semiHidden/>
    <w:rsid w:val="004C7831"/>
    <w:rPr>
      <w:rFonts w:eastAsia="Batang"/>
      <w:lang w:val="en-GB" w:eastAsia="en-US"/>
    </w:rPr>
  </w:style>
  <w:style w:type="character" w:customStyle="1" w:styleId="CharChar4">
    <w:name w:val="Char Char4"/>
    <w:rsid w:val="004C7831"/>
    <w:rPr>
      <w:rFonts w:ascii="Arial" w:hAnsi="Arial"/>
      <w:sz w:val="24"/>
      <w:lang w:val="en-GB" w:eastAsia="en-US" w:bidi="ar-SA"/>
    </w:rPr>
  </w:style>
  <w:style w:type="character" w:customStyle="1" w:styleId="CharChar3">
    <w:name w:val="Char Char3"/>
    <w:rsid w:val="004C7831"/>
    <w:rPr>
      <w:rFonts w:ascii="Arial" w:hAnsi="Arial"/>
      <w:sz w:val="22"/>
      <w:lang w:val="en-GB" w:eastAsia="en-US" w:bidi="ar-SA"/>
    </w:rPr>
  </w:style>
  <w:style w:type="character" w:customStyle="1" w:styleId="CharChar2">
    <w:name w:val="Char Char2"/>
    <w:rsid w:val="004C7831"/>
    <w:rPr>
      <w:rFonts w:ascii="Arial" w:hAnsi="Arial"/>
      <w:lang w:val="en-GB" w:eastAsia="en-US" w:bidi="ar-SA"/>
    </w:rPr>
  </w:style>
  <w:style w:type="character" w:customStyle="1" w:styleId="CharChar5">
    <w:name w:val="Char Char5"/>
    <w:rsid w:val="004C7831"/>
    <w:rPr>
      <w:rFonts w:ascii="Arial" w:hAnsi="Arial"/>
      <w:sz w:val="28"/>
      <w:lang w:val="en-GB" w:eastAsia="en-US" w:bidi="ar-SA"/>
    </w:rPr>
  </w:style>
  <w:style w:type="character" w:customStyle="1" w:styleId="TAL1">
    <w:name w:val="TAL (文字)"/>
    <w:rsid w:val="004C7831"/>
    <w:rPr>
      <w:rFonts w:ascii="Arial" w:hAnsi="Arial" w:cs="Arial"/>
      <w:sz w:val="18"/>
      <w:szCs w:val="18"/>
      <w:lang w:val="en-GB" w:eastAsia="en-US" w:bidi="he-IL"/>
    </w:rPr>
  </w:style>
  <w:style w:type="paragraph" w:customStyle="1" w:styleId="47">
    <w:name w:val="(文字) (文字)4"/>
    <w:semiHidden/>
    <w:rsid w:val="004C783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1">
    <w:name w:val="Char Char Char Char Char"/>
    <w:semiHidden/>
    <w:rsid w:val="004C783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
    <w:name w:val="Char Char"/>
    <w:semiHidden/>
    <w:rsid w:val="004C783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
    <w:name w:val="Char"/>
    <w:semiHidden/>
    <w:rsid w:val="004C783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
    <w:semiHidden/>
    <w:rsid w:val="004C783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
    <w:rsid w:val="004C7831"/>
    <w:rPr>
      <w:lang w:val="en-GB" w:eastAsia="ja-JP" w:bidi="ar-SA"/>
    </w:rPr>
  </w:style>
  <w:style w:type="paragraph" w:customStyle="1" w:styleId="1Char0">
    <w:name w:val="(文字) (文字)1 Char (文字) (文字)"/>
    <w:semiHidden/>
    <w:rsid w:val="004C783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
    <w:semiHidden/>
    <w:rsid w:val="004C783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 (文字) (文字)1"/>
    <w:semiHidden/>
    <w:rsid w:val="004C783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0">
    <w:name w:val="(文字) (文字)1 Char (文字) (文字) Char"/>
    <w:semiHidden/>
    <w:rsid w:val="004C783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0">
    <w:name w:val="(文字) (文字)1 Char (文字) (文字) Char (文字) (文字)1 Char (文字) (文字) Char Char Char"/>
    <w:semiHidden/>
    <w:rsid w:val="004C783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
    <w:semiHidden/>
    <w:rsid w:val="004C783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2"/>
    <w:rsid w:val="004C783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apChar2">
    <w:name w:val="cap Char2"/>
    <w:aliases w:val="cap Char Char2,Caption Char Char1,Caption Char1 Char Char1,cap Char Char1 Char1,Caption Char Char1 Char Char1,cap Char2 Char Char Char1"/>
    <w:rsid w:val="004C7831"/>
    <w:rPr>
      <w:b/>
      <w:lang w:val="en-GB" w:eastAsia="en-GB" w:bidi="ar-SA"/>
    </w:rPr>
  </w:style>
  <w:style w:type="character" w:customStyle="1" w:styleId="TACCar">
    <w:name w:val="TAC Car"/>
    <w:rsid w:val="004C7831"/>
    <w:rPr>
      <w:rFonts w:ascii="Arial" w:hAnsi="Arial"/>
      <w:sz w:val="18"/>
      <w:lang w:val="en-GB" w:eastAsia="ja-JP" w:bidi="ar-SA"/>
    </w:rPr>
  </w:style>
  <w:style w:type="paragraph" w:customStyle="1" w:styleId="CharCharCharCharCharChar1">
    <w:name w:val="Char Char Char Char Char Char"/>
    <w:semiHidden/>
    <w:rsid w:val="004C7831"/>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f9">
    <w:name w:val="(文字) (文字)"/>
    <w:semiHidden/>
    <w:rsid w:val="004C783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
    <w:semiHidden/>
    <w:rsid w:val="004C783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0">
    <w:name w:val="Zchn Zchn1"/>
    <w:semiHidden/>
    <w:rsid w:val="004C783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1">
    <w:name w:val="(文字) (文字)2"/>
    <w:semiHidden/>
    <w:rsid w:val="004C783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b">
    <w:name w:val="(文字) (文字)3"/>
    <w:semiHidden/>
    <w:rsid w:val="004C783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0">
    <w:name w:val="Zchn Zchn2"/>
    <w:semiHidden/>
    <w:rsid w:val="004C783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f">
    <w:name w:val="(文字) (文字)1"/>
    <w:semiHidden/>
    <w:rsid w:val="004C783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rsid w:val="004C7831"/>
    <w:rPr>
      <w:rFonts w:ascii="Tahoma" w:hAnsi="Tahoma" w:cs="Tahoma"/>
      <w:shd w:val="clear" w:color="auto" w:fill="000080"/>
      <w:lang w:val="en-GB" w:eastAsia="en-US"/>
    </w:rPr>
  </w:style>
  <w:style w:type="character" w:customStyle="1" w:styleId="ZchnZchn50">
    <w:name w:val="Zchn Zchn5"/>
    <w:rsid w:val="004C7831"/>
    <w:rPr>
      <w:rFonts w:ascii="Courier New" w:eastAsia="Batang" w:hAnsi="Courier New"/>
      <w:lang w:val="nb-NO" w:eastAsia="en-US" w:bidi="ar-SA"/>
    </w:rPr>
  </w:style>
  <w:style w:type="character" w:customStyle="1" w:styleId="CharChar101">
    <w:name w:val="Char Char10"/>
    <w:semiHidden/>
    <w:rsid w:val="004C7831"/>
    <w:rPr>
      <w:rFonts w:ascii="Times New Roman" w:hAnsi="Times New Roman"/>
      <w:lang w:val="en-GB" w:eastAsia="en-US"/>
    </w:rPr>
  </w:style>
  <w:style w:type="character" w:customStyle="1" w:styleId="CharChar90">
    <w:name w:val="Char Char9"/>
    <w:semiHidden/>
    <w:rsid w:val="004C7831"/>
    <w:rPr>
      <w:rFonts w:ascii="Tahoma" w:hAnsi="Tahoma" w:cs="Tahoma"/>
      <w:sz w:val="16"/>
      <w:szCs w:val="16"/>
      <w:lang w:val="en-GB" w:eastAsia="en-US"/>
    </w:rPr>
  </w:style>
  <w:style w:type="character" w:customStyle="1" w:styleId="CharChar81">
    <w:name w:val="Char Char8"/>
    <w:semiHidden/>
    <w:rsid w:val="004C7831"/>
    <w:rPr>
      <w:rFonts w:ascii="Times New Roman" w:hAnsi="Times New Roman"/>
      <w:b/>
      <w:bCs/>
      <w:lang w:val="en-GB" w:eastAsia="en-US"/>
    </w:rPr>
  </w:style>
  <w:style w:type="paragraph" w:customStyle="1" w:styleId="1CharChar1Char0">
    <w:name w:val="(文字) (文字)1 Char (文字) (文字) Char (文字) (文字)1 Char (文字) (文字)"/>
    <w:semiHidden/>
    <w:rsid w:val="004C783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a">
    <w:name w:val="吹き出し"/>
    <w:basedOn w:val="a2"/>
    <w:semiHidden/>
    <w:rsid w:val="004C7831"/>
    <w:pPr>
      <w:overflowPunct/>
      <w:autoSpaceDE/>
      <w:autoSpaceDN/>
      <w:adjustRightInd/>
      <w:textAlignment w:val="auto"/>
    </w:pPr>
    <w:rPr>
      <w:rFonts w:ascii="Tahoma" w:eastAsia="MS Mincho" w:hAnsi="Tahoma" w:cs="Tahoma"/>
      <w:sz w:val="16"/>
      <w:szCs w:val="16"/>
      <w:lang w:eastAsia="en-US"/>
    </w:rPr>
  </w:style>
  <w:style w:type="paragraph" w:customStyle="1" w:styleId="ZchnZchn3">
    <w:name w:val="Zchn Zchn"/>
    <w:semiHidden/>
    <w:rsid w:val="004C783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
    <w:name w:val="TOC 92"/>
    <w:basedOn w:val="81"/>
    <w:rsid w:val="004C7831"/>
    <w:pPr>
      <w:ind w:left="1418" w:hanging="1418"/>
    </w:pPr>
    <w:rPr>
      <w:rFonts w:eastAsia="MS Mincho"/>
      <w:bCs/>
      <w:szCs w:val="22"/>
      <w:lang w:eastAsia="en-GB"/>
    </w:rPr>
  </w:style>
  <w:style w:type="paragraph" w:customStyle="1" w:styleId="1f0">
    <w:name w:val="题注1"/>
    <w:basedOn w:val="a2"/>
    <w:next w:val="a2"/>
    <w:rsid w:val="004C7831"/>
    <w:pPr>
      <w:spacing w:before="120" w:after="120"/>
    </w:pPr>
    <w:rPr>
      <w:rFonts w:eastAsia="MS Mincho"/>
      <w:b/>
      <w:lang w:eastAsia="en-GB"/>
    </w:rPr>
  </w:style>
  <w:style w:type="paragraph" w:customStyle="1" w:styleId="1f1">
    <w:name w:val="图表目录1"/>
    <w:basedOn w:val="a2"/>
    <w:next w:val="a2"/>
    <w:rsid w:val="004C7831"/>
    <w:pPr>
      <w:ind w:left="400" w:hanging="400"/>
      <w:jc w:val="center"/>
    </w:pPr>
    <w:rPr>
      <w:rFonts w:eastAsia="MS Mincho"/>
      <w:b/>
      <w:lang w:eastAsia="en-GB"/>
    </w:rPr>
  </w:style>
  <w:style w:type="paragraph" w:customStyle="1" w:styleId="CommentNokia">
    <w:name w:val="Comment Nokia"/>
    <w:basedOn w:val="a2"/>
    <w:rsid w:val="004C7831"/>
    <w:pPr>
      <w:tabs>
        <w:tab w:val="left" w:pos="360"/>
      </w:tabs>
      <w:ind w:left="360" w:hanging="360"/>
    </w:pPr>
    <w:rPr>
      <w:rFonts w:eastAsia="MS Mincho"/>
      <w:sz w:val="22"/>
      <w:lang w:val="en-US" w:eastAsia="en-GB"/>
    </w:rPr>
  </w:style>
  <w:style w:type="character" w:customStyle="1" w:styleId="CharChar29">
    <w:name w:val="Char Char29"/>
    <w:rsid w:val="004C7831"/>
    <w:rPr>
      <w:rFonts w:ascii="Arial" w:hAnsi="Arial"/>
      <w:sz w:val="36"/>
      <w:lang w:val="en-GB" w:eastAsia="en-US" w:bidi="ar-SA"/>
    </w:rPr>
  </w:style>
  <w:style w:type="character" w:customStyle="1" w:styleId="CharChar28">
    <w:name w:val="Char Char28"/>
    <w:rsid w:val="004C7831"/>
    <w:rPr>
      <w:rFonts w:ascii="Arial" w:hAnsi="Arial"/>
      <w:sz w:val="32"/>
      <w:lang w:val="en-GB"/>
    </w:rPr>
  </w:style>
  <w:style w:type="character" w:customStyle="1" w:styleId="CharChar210">
    <w:name w:val="Char Char21"/>
    <w:semiHidden/>
    <w:rsid w:val="004C7831"/>
    <w:rPr>
      <w:rFonts w:ascii="Times New Roman" w:hAnsi="Times New Roman"/>
      <w:lang w:val="en-GB" w:eastAsia="en-US"/>
    </w:rPr>
  </w:style>
  <w:style w:type="character" w:customStyle="1" w:styleId="CharChar6">
    <w:name w:val="Char Char6"/>
    <w:rsid w:val="004C7831"/>
    <w:rPr>
      <w:rFonts w:ascii="Arial" w:eastAsia="宋体" w:hAnsi="Arial"/>
      <w:sz w:val="32"/>
      <w:lang w:val="en-GB" w:eastAsia="en-US" w:bidi="ar-SA"/>
    </w:rPr>
  </w:style>
  <w:style w:type="character" w:customStyle="1" w:styleId="CharChar16">
    <w:name w:val="Char Char16"/>
    <w:rsid w:val="004C7831"/>
    <w:rPr>
      <w:rFonts w:ascii="Arial" w:eastAsia="宋体" w:hAnsi="Arial"/>
      <w:lang w:val="en-GB" w:eastAsia="en-US" w:bidi="ar-SA"/>
    </w:rPr>
  </w:style>
  <w:style w:type="character" w:customStyle="1" w:styleId="CharChar14">
    <w:name w:val="Char Char14"/>
    <w:rsid w:val="004C7831"/>
    <w:rPr>
      <w:rFonts w:ascii="Arial" w:eastAsia="宋体" w:hAnsi="Arial"/>
      <w:sz w:val="36"/>
      <w:lang w:val="en-GB" w:eastAsia="en-US" w:bidi="ar-SA"/>
    </w:rPr>
  </w:style>
  <w:style w:type="paragraph" w:customStyle="1" w:styleId="afffb">
    <w:name w:val="変更箇所"/>
    <w:hidden/>
    <w:semiHidden/>
    <w:rsid w:val="004C7831"/>
    <w:rPr>
      <w:lang w:val="en-GB" w:eastAsia="en-US"/>
    </w:rPr>
  </w:style>
  <w:style w:type="paragraph" w:customStyle="1" w:styleId="CarCar1CharCharCarCar1">
    <w:name w:val="Car Car1 Char Char Car Car"/>
    <w:semiHidden/>
    <w:rsid w:val="004C7831"/>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4C783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
    <w:name w:val="Char Char25"/>
    <w:rsid w:val="004C7831"/>
    <w:rPr>
      <w:rFonts w:ascii="Arial" w:hAnsi="Arial"/>
      <w:lang w:val="en-GB" w:eastAsia="en-US"/>
    </w:rPr>
  </w:style>
  <w:style w:type="character" w:customStyle="1" w:styleId="CharChar24">
    <w:name w:val="Char Char24"/>
    <w:rsid w:val="004C7831"/>
    <w:rPr>
      <w:rFonts w:ascii="Arial" w:hAnsi="Arial"/>
      <w:sz w:val="36"/>
      <w:lang w:val="en-GB" w:eastAsia="en-US"/>
    </w:rPr>
  </w:style>
  <w:style w:type="character" w:customStyle="1" w:styleId="CharChar170">
    <w:name w:val="Char Char17"/>
    <w:semiHidden/>
    <w:rsid w:val="004C7831"/>
    <w:rPr>
      <w:rFonts w:ascii="Tahoma" w:hAnsi="Tahoma" w:cs="Tahoma"/>
      <w:shd w:val="clear" w:color="auto" w:fill="000080"/>
      <w:lang w:val="en-GB" w:eastAsia="en-US"/>
    </w:rPr>
  </w:style>
  <w:style w:type="character" w:customStyle="1" w:styleId="CharChar191">
    <w:name w:val="Char Char19"/>
    <w:semiHidden/>
    <w:rsid w:val="004C7831"/>
    <w:rPr>
      <w:rFonts w:ascii="Times New Roman" w:hAnsi="Times New Roman"/>
      <w:lang w:val="en-GB"/>
    </w:rPr>
  </w:style>
  <w:style w:type="character" w:customStyle="1" w:styleId="CharChar200">
    <w:name w:val="Char Char20"/>
    <w:semiHidden/>
    <w:rsid w:val="004C7831"/>
    <w:rPr>
      <w:rFonts w:ascii="Tahoma" w:hAnsi="Tahoma" w:cs="Tahoma"/>
      <w:sz w:val="16"/>
      <w:szCs w:val="16"/>
      <w:lang w:val="en-GB" w:eastAsia="en-US"/>
    </w:rPr>
  </w:style>
  <w:style w:type="character" w:customStyle="1" w:styleId="CharChar30">
    <w:name w:val="Char Char30"/>
    <w:rsid w:val="004C7831"/>
    <w:rPr>
      <w:rFonts w:ascii="Arial" w:hAnsi="Arial"/>
      <w:lang w:val="en-GB" w:eastAsia="en-US"/>
    </w:rPr>
  </w:style>
  <w:style w:type="character" w:customStyle="1" w:styleId="CharChar260">
    <w:name w:val="Char Char26"/>
    <w:semiHidden/>
    <w:rsid w:val="004C7831"/>
    <w:rPr>
      <w:rFonts w:ascii="Times New Roman" w:hAnsi="Times New Roman"/>
      <w:lang w:val="en-GB" w:eastAsia="en-US"/>
    </w:rPr>
  </w:style>
  <w:style w:type="character" w:customStyle="1" w:styleId="CharChar27">
    <w:name w:val="Char Char27"/>
    <w:rsid w:val="004C7831"/>
    <w:rPr>
      <w:rFonts w:ascii="Arial" w:hAnsi="Arial"/>
      <w:b/>
      <w:i/>
      <w:noProof/>
      <w:sz w:val="18"/>
      <w:lang w:val="en-GB" w:eastAsia="en-US"/>
    </w:rPr>
  </w:style>
  <w:style w:type="paragraph" w:customStyle="1" w:styleId="TALCharChar">
    <w:name w:val="TAL Char Char"/>
    <w:basedOn w:val="a2"/>
    <w:link w:val="TALCharCharChar"/>
    <w:rsid w:val="004C7831"/>
    <w:pPr>
      <w:keepNext/>
      <w:keepLines/>
      <w:spacing w:after="0"/>
    </w:pPr>
    <w:rPr>
      <w:rFonts w:ascii="Arial" w:eastAsia="MS Mincho" w:hAnsi="Arial"/>
      <w:sz w:val="18"/>
      <w:lang w:eastAsia="x-none"/>
    </w:rPr>
  </w:style>
  <w:style w:type="character" w:customStyle="1" w:styleId="TALCharCharChar">
    <w:name w:val="TAL Char Char Char"/>
    <w:link w:val="TALCharChar"/>
    <w:rsid w:val="004C7831"/>
    <w:rPr>
      <w:rFonts w:ascii="Arial" w:hAnsi="Arial"/>
      <w:sz w:val="18"/>
      <w:lang w:val="en-GB" w:eastAsia="x-none"/>
    </w:rPr>
  </w:style>
  <w:style w:type="character" w:customStyle="1" w:styleId="EQChar">
    <w:name w:val="EQ Char"/>
    <w:link w:val="EQ"/>
    <w:rsid w:val="004C7831"/>
    <w:rPr>
      <w:rFonts w:eastAsia="宋体"/>
      <w:lang w:val="en-GB"/>
    </w:rPr>
  </w:style>
  <w:style w:type="character" w:customStyle="1" w:styleId="UnresolvedMention1">
    <w:name w:val="Unresolved Mention1"/>
    <w:uiPriority w:val="99"/>
    <w:semiHidden/>
    <w:unhideWhenUsed/>
    <w:rsid w:val="00086763"/>
    <w:rPr>
      <w:color w:val="808080"/>
      <w:shd w:val="clear" w:color="auto" w:fill="E6E6E6"/>
    </w:rPr>
  </w:style>
  <w:style w:type="paragraph" w:customStyle="1" w:styleId="afffc">
    <w:name w:val="样式 页眉"/>
    <w:basedOn w:val="a6"/>
    <w:link w:val="Char3"/>
    <w:rsid w:val="00086763"/>
    <w:rPr>
      <w:rFonts w:eastAsia="Arial"/>
      <w:bCs/>
      <w:sz w:val="22"/>
      <w:lang w:val="en-GB" w:eastAsia="en-US"/>
    </w:rPr>
  </w:style>
  <w:style w:type="paragraph" w:customStyle="1" w:styleId="TB1">
    <w:name w:val="TB1"/>
    <w:basedOn w:val="a2"/>
    <w:qFormat/>
    <w:rsid w:val="00086763"/>
    <w:pPr>
      <w:keepNext/>
      <w:keepLines/>
      <w:numPr>
        <w:numId w:val="9"/>
      </w:numPr>
      <w:tabs>
        <w:tab w:val="left" w:pos="720"/>
      </w:tabs>
      <w:spacing w:after="0"/>
      <w:ind w:left="737" w:hanging="380"/>
    </w:pPr>
    <w:rPr>
      <w:rFonts w:ascii="Arial" w:hAnsi="Arial"/>
      <w:sz w:val="18"/>
      <w:lang w:eastAsia="en-US"/>
    </w:rPr>
  </w:style>
  <w:style w:type="paragraph" w:customStyle="1" w:styleId="TB2">
    <w:name w:val="TB2"/>
    <w:basedOn w:val="a2"/>
    <w:qFormat/>
    <w:rsid w:val="00086763"/>
    <w:pPr>
      <w:keepNext/>
      <w:keepLines/>
      <w:numPr>
        <w:numId w:val="10"/>
      </w:numPr>
      <w:tabs>
        <w:tab w:val="left" w:pos="1109"/>
      </w:tabs>
      <w:spacing w:after="0"/>
      <w:ind w:left="1100" w:hanging="380"/>
    </w:pPr>
    <w:rPr>
      <w:rFonts w:ascii="Arial" w:hAnsi="Arial"/>
      <w:sz w:val="18"/>
      <w:lang w:eastAsia="en-US"/>
    </w:rPr>
  </w:style>
  <w:style w:type="character" w:customStyle="1" w:styleId="fontstyle01">
    <w:name w:val="fontstyle01"/>
    <w:rsid w:val="00086763"/>
    <w:rPr>
      <w:rFonts w:ascii="TimesNewRomanPSMT" w:hAnsi="TimesNewRomanPSMT" w:hint="default"/>
      <w:b w:val="0"/>
      <w:bCs w:val="0"/>
      <w:i w:val="0"/>
      <w:iCs w:val="0"/>
      <w:color w:val="000000"/>
      <w:sz w:val="20"/>
      <w:szCs w:val="20"/>
    </w:rPr>
  </w:style>
  <w:style w:type="paragraph" w:customStyle="1" w:styleId="Default">
    <w:name w:val="Default"/>
    <w:rsid w:val="00086763"/>
    <w:pPr>
      <w:widowControl w:val="0"/>
      <w:autoSpaceDE w:val="0"/>
      <w:autoSpaceDN w:val="0"/>
      <w:adjustRightInd w:val="0"/>
    </w:pPr>
    <w:rPr>
      <w:rFonts w:ascii="Arial" w:hAnsi="Arial" w:cs="Arial"/>
      <w:color w:val="000000"/>
      <w:sz w:val="24"/>
      <w:szCs w:val="24"/>
      <w:lang w:eastAsia="fr-FR"/>
    </w:rPr>
  </w:style>
  <w:style w:type="character" w:customStyle="1" w:styleId="BodyTextChar">
    <w:name w:val="Body Text Char"/>
    <w:aliases w:val="bt Car Char1"/>
    <w:rsid w:val="00086763"/>
    <w:rPr>
      <w:rFonts w:ascii="Times New Roman" w:hAnsi="Times New Roman"/>
      <w:lang w:val="en-GB"/>
    </w:rPr>
  </w:style>
  <w:style w:type="character" w:customStyle="1" w:styleId="Char3">
    <w:name w:val="样式 页眉 Char"/>
    <w:link w:val="afffc"/>
    <w:rsid w:val="00086763"/>
    <w:rPr>
      <w:rFonts w:ascii="Arial" w:eastAsia="Arial" w:hAnsi="Arial"/>
      <w:b/>
      <w:bCs/>
      <w:noProof/>
      <w:sz w:val="22"/>
      <w:lang w:val="en-GB" w:eastAsia="en-US"/>
    </w:rPr>
  </w:style>
  <w:style w:type="paragraph" w:customStyle="1" w:styleId="Char20">
    <w:name w:val="Char2"/>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5">
    <w:name w:val="Char Char1"/>
    <w:rsid w:val="00086763"/>
    <w:rPr>
      <w:lang w:val="en-GB" w:eastAsia="ja-JP" w:bidi="ar-SA"/>
    </w:rPr>
  </w:style>
  <w:style w:type="paragraph" w:customStyle="1" w:styleId="CharChar2CharChar0">
    <w:name w:val="Char Char2 Char Char"/>
    <w:basedOn w:val="a2"/>
    <w:rsid w:val="0008676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0">
    <w:name w:val="Char Char4"/>
    <w:rsid w:val="00086763"/>
    <w:rPr>
      <w:rFonts w:ascii="Courier New" w:hAnsi="Courier New"/>
      <w:lang w:val="nb-NO" w:eastAsia="ja-JP" w:bidi="ar-SA"/>
    </w:rPr>
  </w:style>
  <w:style w:type="character" w:customStyle="1" w:styleId="Heading1Char">
    <w:name w:val="Heading 1 Char"/>
    <w:rsid w:val="00086763"/>
    <w:rPr>
      <w:rFonts w:ascii="Arial" w:hAnsi="Arial"/>
      <w:sz w:val="36"/>
      <w:lang w:val="en-GB" w:eastAsia="en-US" w:bidi="ar-SA"/>
    </w:rPr>
  </w:style>
  <w:style w:type="character" w:customStyle="1" w:styleId="T1Char1">
    <w:name w:val="T1 Char1"/>
    <w:aliases w:val="Header 6 Char Char1"/>
    <w:rsid w:val="00086763"/>
  </w:style>
  <w:style w:type="character" w:customStyle="1" w:styleId="h5Char1">
    <w:name w:val="h5 Char1"/>
    <w:aliases w:val="Heading5 Char1,Head5 Char1,H5 Char1,M5 Char1,mh2 Char1,Module heading 2 Char1,heading 8 Char1,Numbered Sub-list Char Char1"/>
    <w:rsid w:val="00086763"/>
    <w:rPr>
      <w:rFonts w:ascii="Arial" w:eastAsia="MS Mincho" w:hAnsi="Arial"/>
      <w:sz w:val="22"/>
      <w:lang w:val="en-GB" w:eastAsia="en-US" w:bidi="ar-SA"/>
    </w:rPr>
  </w:style>
  <w:style w:type="character" w:customStyle="1" w:styleId="CharChar70">
    <w:name w:val="Char Char7"/>
    <w:semiHidden/>
    <w:rsid w:val="00086763"/>
    <w:rPr>
      <w:rFonts w:ascii="Tahoma" w:hAnsi="Tahoma" w:cs="Tahoma"/>
      <w:shd w:val="clear" w:color="auto" w:fill="000080"/>
      <w:lang w:val="en-GB" w:eastAsia="en-US"/>
    </w:rPr>
  </w:style>
  <w:style w:type="character" w:customStyle="1" w:styleId="h5Char2">
    <w:name w:val="h5 Char2"/>
    <w:aliases w:val="Heading5 Char2,Head5 Char2,H5 Char2,M5 Char2,mh2 Char2,Module heading 2 Char2,heading 8 Char2,Numbered Sub-list Char1,Heading 81 Char Char1"/>
    <w:rsid w:val="00086763"/>
    <w:rPr>
      <w:rFonts w:ascii="Arial" w:hAnsi="Arial"/>
      <w:sz w:val="22"/>
      <w:lang w:val="en-GB" w:eastAsia="ja-JP" w:bidi="ar-SA"/>
    </w:rPr>
  </w:style>
  <w:style w:type="character" w:customStyle="1" w:styleId="CharChar290">
    <w:name w:val="Char Char29"/>
    <w:rsid w:val="00086763"/>
    <w:rPr>
      <w:rFonts w:ascii="Arial" w:hAnsi="Arial"/>
      <w:sz w:val="36"/>
      <w:lang w:val="en-GB" w:eastAsia="en-US" w:bidi="ar-SA"/>
    </w:rPr>
  </w:style>
  <w:style w:type="character" w:customStyle="1" w:styleId="CharChar280">
    <w:name w:val="Char Char28"/>
    <w:rsid w:val="00086763"/>
    <w:rPr>
      <w:rFonts w:ascii="Arial" w:hAnsi="Arial"/>
      <w:sz w:val="32"/>
      <w:lang w:val="en-GB"/>
    </w:rPr>
  </w:style>
  <w:style w:type="paragraph" w:customStyle="1" w:styleId="55">
    <w:name w:val="吹き出し5"/>
    <w:basedOn w:val="a2"/>
    <w:semiHidden/>
    <w:rsid w:val="00086763"/>
    <w:pPr>
      <w:overflowPunct/>
      <w:autoSpaceDE/>
      <w:autoSpaceDN/>
      <w:adjustRightInd/>
      <w:textAlignment w:val="auto"/>
    </w:pPr>
    <w:rPr>
      <w:rFonts w:ascii="Tahoma" w:eastAsia="MS Mincho" w:hAnsi="Tahoma" w:cs="Tahoma"/>
      <w:sz w:val="16"/>
      <w:szCs w:val="16"/>
      <w:lang w:eastAsia="en-US"/>
    </w:rPr>
  </w:style>
  <w:style w:type="paragraph" w:customStyle="1" w:styleId="CharCharCharCharChar2">
    <w:name w:val="Char Char Char Char Char2"/>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2"/>
    <w:rsid w:val="0008676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rsid w:val="00086763"/>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62">
    <w:name w:val="(文字) (文字)6"/>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2">
    <w:name w:val="Car Car2"/>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0">
    <w:name w:val="(文字) (文字)22"/>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0">
    <w:name w:val="(文字) (文字)32"/>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0">
    <w:name w:val="(文字) (文字)42"/>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0">
    <w:name w:val="Char Char12"/>
    <w:rsid w:val="00086763"/>
    <w:rPr>
      <w:lang w:val="en-GB" w:eastAsia="ja-JP" w:bidi="ar-SA"/>
    </w:rPr>
  </w:style>
  <w:style w:type="character" w:customStyle="1" w:styleId="CharChar42">
    <w:name w:val="Char Char42"/>
    <w:rsid w:val="00086763"/>
    <w:rPr>
      <w:rFonts w:ascii="Courier New" w:hAnsi="Courier New" w:cs="Courier New" w:hint="default"/>
      <w:lang w:val="nb-NO" w:eastAsia="ja-JP" w:bidi="ar-SA"/>
    </w:rPr>
  </w:style>
  <w:style w:type="character" w:customStyle="1" w:styleId="CharChar72">
    <w:name w:val="Char Char72"/>
    <w:semiHidden/>
    <w:rsid w:val="00086763"/>
    <w:rPr>
      <w:rFonts w:ascii="Tahoma" w:hAnsi="Tahoma" w:cs="Tahoma" w:hint="default"/>
      <w:shd w:val="clear" w:color="auto" w:fill="000080"/>
      <w:lang w:val="en-GB" w:eastAsia="en-US"/>
    </w:rPr>
  </w:style>
  <w:style w:type="character" w:customStyle="1" w:styleId="CharChar102">
    <w:name w:val="Char Char102"/>
    <w:semiHidden/>
    <w:rsid w:val="00086763"/>
    <w:rPr>
      <w:rFonts w:ascii="Times New Roman" w:hAnsi="Times New Roman" w:cs="Times New Roman" w:hint="default"/>
      <w:lang w:val="en-GB" w:eastAsia="en-US"/>
    </w:rPr>
  </w:style>
  <w:style w:type="character" w:customStyle="1" w:styleId="CharChar92">
    <w:name w:val="Char Char92"/>
    <w:semiHidden/>
    <w:rsid w:val="00086763"/>
    <w:rPr>
      <w:rFonts w:ascii="Tahoma" w:hAnsi="Tahoma" w:cs="Tahoma" w:hint="default"/>
      <w:sz w:val="16"/>
      <w:szCs w:val="16"/>
      <w:lang w:val="en-GB" w:eastAsia="en-US"/>
    </w:rPr>
  </w:style>
  <w:style w:type="character" w:customStyle="1" w:styleId="CharChar82">
    <w:name w:val="Char Char82"/>
    <w:semiHidden/>
    <w:rsid w:val="00086763"/>
    <w:rPr>
      <w:rFonts w:ascii="Times New Roman" w:hAnsi="Times New Roman" w:cs="Times New Roman" w:hint="default"/>
      <w:b/>
      <w:bCs/>
      <w:lang w:val="en-GB" w:eastAsia="en-US"/>
    </w:rPr>
  </w:style>
  <w:style w:type="character" w:customStyle="1" w:styleId="CharChar292">
    <w:name w:val="Char Char292"/>
    <w:rsid w:val="00086763"/>
    <w:rPr>
      <w:rFonts w:ascii="Arial" w:hAnsi="Arial" w:cs="Arial" w:hint="default"/>
      <w:sz w:val="36"/>
      <w:lang w:val="en-GB" w:eastAsia="en-US" w:bidi="ar-SA"/>
    </w:rPr>
  </w:style>
  <w:style w:type="character" w:customStyle="1" w:styleId="CharChar282">
    <w:name w:val="Char Char282"/>
    <w:rsid w:val="00086763"/>
    <w:rPr>
      <w:rFonts w:ascii="Arial" w:hAnsi="Arial" w:cs="Arial" w:hint="default"/>
      <w:sz w:val="32"/>
      <w:lang w:val="en-GB"/>
    </w:rPr>
  </w:style>
  <w:style w:type="character" w:customStyle="1" w:styleId="GuidanceChar">
    <w:name w:val="Guidance Char"/>
    <w:link w:val="Guidance"/>
    <w:rsid w:val="00086763"/>
    <w:rPr>
      <w:rFonts w:eastAsia="Times New Roman"/>
      <w:i/>
      <w:color w:val="0000FF"/>
      <w:lang w:val="en-GB"/>
    </w:rPr>
  </w:style>
  <w:style w:type="paragraph" w:customStyle="1" w:styleId="CharChar240">
    <w:name w:val="Char Char24"/>
    <w:basedOn w:val="a2"/>
    <w:semiHidden/>
    <w:rsid w:val="0008676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10"/>
    <w:semiHidden/>
    <w:rsid w:val="00086763"/>
    <w:pPr>
      <w:tabs>
        <w:tab w:val="num" w:pos="45"/>
      </w:tabs>
      <w:ind w:left="405" w:hanging="405"/>
    </w:pPr>
    <w:rPr>
      <w:rFonts w:eastAsia="Arial"/>
      <w:lang w:eastAsia="en-US"/>
    </w:rPr>
  </w:style>
  <w:style w:type="paragraph" w:styleId="afffd">
    <w:name w:val="table of figures"/>
    <w:basedOn w:val="a2"/>
    <w:next w:val="a2"/>
    <w:rsid w:val="00086763"/>
    <w:pPr>
      <w:ind w:left="400" w:hanging="400"/>
      <w:jc w:val="center"/>
    </w:pPr>
    <w:rPr>
      <w:rFonts w:eastAsia="Yu Mincho"/>
      <w:b/>
      <w:lang w:eastAsia="en-US"/>
    </w:rPr>
  </w:style>
  <w:style w:type="paragraph" w:styleId="3c">
    <w:name w:val="Body Text Indent 3"/>
    <w:basedOn w:val="a2"/>
    <w:link w:val="3d"/>
    <w:rsid w:val="00086763"/>
    <w:pPr>
      <w:ind w:left="1080"/>
    </w:pPr>
    <w:rPr>
      <w:rFonts w:eastAsia="Yu Mincho"/>
      <w:lang w:eastAsia="en-US"/>
    </w:rPr>
  </w:style>
  <w:style w:type="character" w:customStyle="1" w:styleId="3d">
    <w:name w:val="正文文本缩进 3 字符"/>
    <w:link w:val="3c"/>
    <w:rsid w:val="00086763"/>
    <w:rPr>
      <w:rFonts w:eastAsia="Yu Mincho"/>
      <w:lang w:val="en-GB" w:eastAsia="en-US"/>
    </w:rPr>
  </w:style>
  <w:style w:type="paragraph" w:customStyle="1" w:styleId="MotorolaResponse1">
    <w:name w:val="Motorola Response1"/>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4">
    <w:name w:val="(文字) (文字) Char"/>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2"/>
    <w:link w:val="enumlev1Char"/>
    <w:semiHidden/>
    <w:rsid w:val="00086763"/>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sid w:val="00086763"/>
    <w:rPr>
      <w:rFonts w:eastAsia="Batang"/>
      <w:sz w:val="24"/>
      <w:lang w:val="fr-FR" w:eastAsia="en-US"/>
    </w:rPr>
  </w:style>
  <w:style w:type="paragraph" w:customStyle="1" w:styleId="FBCharCharCharChar1">
    <w:name w:val="FB Char Char Char Char1"/>
    <w:next w:val="a2"/>
    <w:semiHidden/>
    <w:rsid w:val="00086763"/>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rsid w:val="00086763"/>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2"/>
    <w:semiHidden/>
    <w:rsid w:val="00086763"/>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086763"/>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
    <w:name w:val="Heading4 Char"/>
    <w:link w:val="Heading4"/>
    <w:semiHidden/>
    <w:rsid w:val="00086763"/>
    <w:rPr>
      <w:rFonts w:ascii="Arial" w:eastAsia="Arial" w:hAnsi="Arial"/>
      <w:sz w:val="28"/>
      <w:lang w:val="en-GB" w:eastAsia="en-US"/>
    </w:rPr>
  </w:style>
  <w:style w:type="paragraph" w:customStyle="1" w:styleId="a">
    <w:name w:val="表格题注"/>
    <w:next w:val="a2"/>
    <w:rsid w:val="00086763"/>
    <w:pPr>
      <w:numPr>
        <w:numId w:val="11"/>
      </w:numPr>
      <w:spacing w:beforeLines="50" w:afterLines="50"/>
      <w:jc w:val="center"/>
    </w:pPr>
    <w:rPr>
      <w:rFonts w:eastAsia="Yu Mincho"/>
      <w:b/>
      <w:lang w:val="en-GB"/>
    </w:rPr>
  </w:style>
  <w:style w:type="paragraph" w:customStyle="1" w:styleId="a0">
    <w:name w:val="插图题注"/>
    <w:next w:val="a2"/>
    <w:rsid w:val="00086763"/>
    <w:pPr>
      <w:numPr>
        <w:numId w:val="12"/>
      </w:numPr>
      <w:jc w:val="center"/>
    </w:pPr>
    <w:rPr>
      <w:rFonts w:eastAsia="Yu Mincho"/>
      <w:b/>
      <w:lang w:val="en-GB"/>
    </w:rPr>
  </w:style>
  <w:style w:type="character" w:customStyle="1" w:styleId="textbodybold1">
    <w:name w:val="textbodybold1"/>
    <w:rsid w:val="00086763"/>
    <w:rPr>
      <w:rFonts w:ascii="Arial" w:hAnsi="Arial" w:cs="Arial" w:hint="default"/>
      <w:b/>
      <w:bCs/>
      <w:color w:val="902630"/>
      <w:sz w:val="18"/>
      <w:szCs w:val="18"/>
      <w:bdr w:val="none" w:sz="0" w:space="0" w:color="auto" w:frame="1"/>
    </w:rPr>
  </w:style>
  <w:style w:type="paragraph" w:customStyle="1" w:styleId="CharCharCharChar">
    <w:name w:val="Char Char Char Char"/>
    <w:basedOn w:val="a2"/>
    <w:rsid w:val="0008676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rsid w:val="00086763"/>
    <w:rPr>
      <w:vanish w:val="0"/>
      <w:color w:val="FF0000"/>
      <w:lang w:eastAsia="en-US"/>
    </w:rPr>
  </w:style>
  <w:style w:type="character" w:customStyle="1" w:styleId="ZchnZchn52">
    <w:name w:val="Zchn Zchn52"/>
    <w:rsid w:val="00086763"/>
    <w:rPr>
      <w:rFonts w:ascii="Courier New" w:eastAsia="Batang" w:hAnsi="Courier New"/>
      <w:lang w:val="nb-NO" w:eastAsia="en-US" w:bidi="ar-SA"/>
    </w:rPr>
  </w:style>
  <w:style w:type="character" w:customStyle="1" w:styleId="27">
    <w:name w:val="列表 2 字符"/>
    <w:link w:val="26"/>
    <w:rsid w:val="00086763"/>
    <w:rPr>
      <w:rFonts w:eastAsia="宋体"/>
      <w:lang w:val="en-GB"/>
    </w:rPr>
  </w:style>
  <w:style w:type="character" w:customStyle="1" w:styleId="34">
    <w:name w:val="列表项目符号 3 字符"/>
    <w:link w:val="33"/>
    <w:rsid w:val="00086763"/>
    <w:rPr>
      <w:rFonts w:eastAsia="宋体"/>
      <w:lang w:val="en-GB"/>
    </w:rPr>
  </w:style>
  <w:style w:type="character" w:customStyle="1" w:styleId="25">
    <w:name w:val="列表项目符号 2 字符"/>
    <w:link w:val="24"/>
    <w:rsid w:val="00086763"/>
    <w:rPr>
      <w:rFonts w:eastAsia="宋体"/>
      <w:lang w:val="en-GB"/>
    </w:rPr>
  </w:style>
  <w:style w:type="character" w:customStyle="1" w:styleId="af1">
    <w:name w:val="列表项目符号 字符"/>
    <w:link w:val="af0"/>
    <w:rsid w:val="00086763"/>
    <w:rPr>
      <w:rFonts w:eastAsia="宋体"/>
      <w:lang w:val="en-GB"/>
    </w:rPr>
  </w:style>
  <w:style w:type="character" w:customStyle="1" w:styleId="1Char1">
    <w:name w:val="样式1 Char"/>
    <w:link w:val="1"/>
    <w:rsid w:val="00086763"/>
    <w:rPr>
      <w:rFonts w:ascii="Arial" w:hAnsi="Arial"/>
      <w:sz w:val="18"/>
      <w:lang w:val="en-GB" w:eastAsia="ja-JP"/>
    </w:rPr>
  </w:style>
  <w:style w:type="character" w:customStyle="1" w:styleId="superscript">
    <w:name w:val="superscript"/>
    <w:rsid w:val="00086763"/>
    <w:rPr>
      <w:rFonts w:ascii="Bookman" w:hAnsi="Bookman"/>
      <w:position w:val="6"/>
      <w:sz w:val="18"/>
    </w:rPr>
  </w:style>
  <w:style w:type="character" w:customStyle="1" w:styleId="NOChar1">
    <w:name w:val="NO Char1"/>
    <w:rsid w:val="00086763"/>
    <w:rPr>
      <w:rFonts w:eastAsia="MS Mincho"/>
      <w:lang w:val="en-GB" w:eastAsia="en-US" w:bidi="ar-SA"/>
    </w:rPr>
  </w:style>
  <w:style w:type="paragraph" w:customStyle="1" w:styleId="textintend1">
    <w:name w:val="text intend 1"/>
    <w:basedOn w:val="text"/>
    <w:rsid w:val="00086763"/>
    <w:pPr>
      <w:widowControl/>
      <w:tabs>
        <w:tab w:val="left" w:pos="992"/>
      </w:tabs>
      <w:spacing w:after="120"/>
      <w:ind w:left="992" w:hanging="425"/>
    </w:pPr>
    <w:rPr>
      <w:rFonts w:eastAsia="MS Mincho"/>
      <w:lang w:val="en-US"/>
    </w:rPr>
  </w:style>
  <w:style w:type="paragraph" w:customStyle="1" w:styleId="TabList">
    <w:name w:val="TabList"/>
    <w:basedOn w:val="a2"/>
    <w:rsid w:val="00086763"/>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rsid w:val="00086763"/>
    <w:rPr>
      <w:lang w:val="en-GB"/>
    </w:rPr>
  </w:style>
  <w:style w:type="character" w:customStyle="1" w:styleId="TitleChar1">
    <w:name w:val="Title Char1"/>
    <w:rsid w:val="00086763"/>
    <w:rPr>
      <w:rFonts w:ascii="Cambria" w:eastAsia="Times New Roman" w:hAnsi="Cambria" w:cs="Times New Roman"/>
      <w:b/>
      <w:bCs/>
      <w:kern w:val="28"/>
      <w:sz w:val="32"/>
      <w:szCs w:val="32"/>
      <w:lang w:val="en-GB"/>
    </w:rPr>
  </w:style>
  <w:style w:type="paragraph" w:customStyle="1" w:styleId="textintend2">
    <w:name w:val="text intend 2"/>
    <w:basedOn w:val="text"/>
    <w:rsid w:val="00086763"/>
    <w:pPr>
      <w:widowControl/>
      <w:tabs>
        <w:tab w:val="left" w:pos="1418"/>
      </w:tabs>
      <w:spacing w:after="120"/>
      <w:ind w:left="1418" w:hanging="426"/>
    </w:pPr>
    <w:rPr>
      <w:rFonts w:eastAsia="MS Mincho"/>
      <w:lang w:val="en-US"/>
    </w:rPr>
  </w:style>
  <w:style w:type="character" w:customStyle="1" w:styleId="BodyTextIndent2Char1">
    <w:name w:val="Body Text Indent 2 Char1"/>
    <w:rsid w:val="00086763"/>
    <w:rPr>
      <w:lang w:val="en-GB"/>
    </w:rPr>
  </w:style>
  <w:style w:type="character" w:customStyle="1" w:styleId="BodyTextIndentChar1">
    <w:name w:val="Body Text Indent Char1"/>
    <w:rsid w:val="00086763"/>
    <w:rPr>
      <w:lang w:val="en-GB"/>
    </w:rPr>
  </w:style>
  <w:style w:type="character" w:customStyle="1" w:styleId="BodyText3Char1">
    <w:name w:val="Body Text 3 Char1"/>
    <w:rsid w:val="00086763"/>
    <w:rPr>
      <w:sz w:val="16"/>
      <w:szCs w:val="16"/>
      <w:lang w:val="en-GB"/>
    </w:rPr>
  </w:style>
  <w:style w:type="paragraph" w:customStyle="1" w:styleId="text">
    <w:name w:val="text"/>
    <w:basedOn w:val="a2"/>
    <w:rsid w:val="00086763"/>
    <w:pPr>
      <w:widowControl w:val="0"/>
      <w:overflowPunct/>
      <w:autoSpaceDE/>
      <w:autoSpaceDN/>
      <w:adjustRightInd/>
      <w:spacing w:after="240"/>
      <w:jc w:val="both"/>
      <w:textAlignment w:val="auto"/>
    </w:pPr>
    <w:rPr>
      <w:sz w:val="24"/>
      <w:lang w:val="en-AU" w:eastAsia="en-US"/>
    </w:rPr>
  </w:style>
  <w:style w:type="paragraph" w:customStyle="1" w:styleId="berschrift1H1">
    <w:name w:val="Überschrift 1.H1"/>
    <w:basedOn w:val="a2"/>
    <w:next w:val="a2"/>
    <w:rsid w:val="00086763"/>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textintend3">
    <w:name w:val="text intend 3"/>
    <w:basedOn w:val="text"/>
    <w:rsid w:val="00086763"/>
    <w:pPr>
      <w:widowControl/>
      <w:tabs>
        <w:tab w:val="left" w:pos="1843"/>
      </w:tabs>
      <w:spacing w:after="120"/>
      <w:ind w:left="1843" w:hanging="425"/>
    </w:pPr>
    <w:rPr>
      <w:rFonts w:eastAsia="MS Mincho"/>
      <w:lang w:val="en-US"/>
    </w:rPr>
  </w:style>
  <w:style w:type="paragraph" w:customStyle="1" w:styleId="normalpuce">
    <w:name w:val="normal puce"/>
    <w:basedOn w:val="a2"/>
    <w:rsid w:val="00086763"/>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a2"/>
    <w:rsid w:val="00086763"/>
    <w:pPr>
      <w:overflowPunct/>
      <w:autoSpaceDE/>
      <w:autoSpaceDN/>
      <w:adjustRightInd/>
      <w:spacing w:after="240"/>
      <w:jc w:val="both"/>
      <w:textAlignment w:val="auto"/>
    </w:pPr>
    <w:rPr>
      <w:rFonts w:ascii="Helvetica" w:hAnsi="Helvetica"/>
      <w:lang w:eastAsia="en-US"/>
    </w:rPr>
  </w:style>
  <w:style w:type="paragraph" w:customStyle="1" w:styleId="List1">
    <w:name w:val="List1"/>
    <w:basedOn w:val="a2"/>
    <w:rsid w:val="00086763"/>
    <w:pPr>
      <w:overflowPunct/>
      <w:autoSpaceDE/>
      <w:autoSpaceDN/>
      <w:adjustRightInd/>
      <w:spacing w:before="120" w:after="0" w:line="280" w:lineRule="atLeast"/>
      <w:ind w:left="360" w:hanging="360"/>
      <w:jc w:val="both"/>
      <w:textAlignment w:val="auto"/>
    </w:pPr>
    <w:rPr>
      <w:rFonts w:ascii="Bookman" w:hAnsi="Bookman"/>
      <w:lang w:val="en-US" w:eastAsia="en-US"/>
    </w:rPr>
  </w:style>
  <w:style w:type="paragraph" w:customStyle="1" w:styleId="1">
    <w:name w:val="样式1"/>
    <w:basedOn w:val="TAN"/>
    <w:link w:val="1Char1"/>
    <w:qFormat/>
    <w:rsid w:val="00086763"/>
    <w:pPr>
      <w:numPr>
        <w:numId w:val="13"/>
      </w:numPr>
    </w:pPr>
    <w:rPr>
      <w:rFonts w:eastAsia="MS Mincho"/>
      <w:lang w:eastAsia="ja-JP"/>
    </w:rPr>
  </w:style>
  <w:style w:type="paragraph" w:customStyle="1" w:styleId="TdocText">
    <w:name w:val="Tdoc_Text"/>
    <w:basedOn w:val="a2"/>
    <w:rsid w:val="00086763"/>
    <w:pPr>
      <w:overflowPunct/>
      <w:autoSpaceDE/>
      <w:autoSpaceDN/>
      <w:adjustRightInd/>
      <w:spacing w:before="120" w:after="0"/>
      <w:jc w:val="both"/>
      <w:textAlignment w:val="auto"/>
    </w:pPr>
    <w:rPr>
      <w:lang w:val="en-US" w:eastAsia="en-US"/>
    </w:rPr>
  </w:style>
  <w:style w:type="paragraph" w:customStyle="1" w:styleId="centered">
    <w:name w:val="centered"/>
    <w:basedOn w:val="a2"/>
    <w:rsid w:val="00086763"/>
    <w:pPr>
      <w:widowControl w:val="0"/>
      <w:overflowPunct/>
      <w:autoSpaceDE/>
      <w:autoSpaceDN/>
      <w:adjustRightInd/>
      <w:spacing w:before="120" w:after="0" w:line="280" w:lineRule="atLeast"/>
      <w:jc w:val="center"/>
      <w:textAlignment w:val="auto"/>
    </w:pPr>
    <w:rPr>
      <w:rFonts w:ascii="Bookman" w:hAnsi="Bookman"/>
      <w:lang w:val="en-US" w:eastAsia="en-US"/>
    </w:rPr>
  </w:style>
  <w:style w:type="paragraph" w:customStyle="1" w:styleId="References">
    <w:name w:val="References"/>
    <w:basedOn w:val="a2"/>
    <w:rsid w:val="00086763"/>
    <w:pPr>
      <w:numPr>
        <w:numId w:val="14"/>
      </w:numPr>
      <w:tabs>
        <w:tab w:val="clear" w:pos="360"/>
        <w:tab w:val="num" w:pos="432"/>
      </w:tabs>
      <w:overflowPunct/>
      <w:autoSpaceDE/>
      <w:autoSpaceDN/>
      <w:adjustRightInd/>
      <w:spacing w:after="80"/>
      <w:ind w:left="432" w:hanging="432"/>
      <w:textAlignment w:val="auto"/>
    </w:pPr>
    <w:rPr>
      <w:sz w:val="18"/>
      <w:lang w:val="en-US" w:eastAsia="en-US"/>
    </w:rPr>
  </w:style>
  <w:style w:type="paragraph" w:customStyle="1" w:styleId="LightGrid-Accent31">
    <w:name w:val="Light Grid - Accent 31"/>
    <w:basedOn w:val="a2"/>
    <w:qFormat/>
    <w:rsid w:val="00086763"/>
    <w:pPr>
      <w:ind w:left="720"/>
      <w:contextualSpacing/>
    </w:pPr>
    <w:rPr>
      <w:lang w:eastAsia="en-US"/>
    </w:rPr>
  </w:style>
  <w:style w:type="paragraph" w:customStyle="1" w:styleId="LightList-Accent31">
    <w:name w:val="Light List - Accent 31"/>
    <w:semiHidden/>
    <w:rsid w:val="00086763"/>
    <w:rPr>
      <w:rFonts w:eastAsia="Batang"/>
      <w:lang w:val="en-GB" w:eastAsia="en-US"/>
    </w:rPr>
  </w:style>
  <w:style w:type="paragraph" w:customStyle="1" w:styleId="TOC911">
    <w:name w:val="TOC 911"/>
    <w:basedOn w:val="81"/>
    <w:rsid w:val="00086763"/>
    <w:pPr>
      <w:ind w:left="1418" w:hanging="1418"/>
    </w:pPr>
    <w:rPr>
      <w:rFonts w:eastAsia="MS Mincho"/>
      <w:noProof w:val="0"/>
      <w:lang w:val="en-GB" w:eastAsia="en-GB"/>
    </w:rPr>
  </w:style>
  <w:style w:type="paragraph" w:customStyle="1" w:styleId="Caption11">
    <w:name w:val="Caption11"/>
    <w:basedOn w:val="a2"/>
    <w:next w:val="a2"/>
    <w:rsid w:val="00086763"/>
    <w:pPr>
      <w:spacing w:before="120" w:after="120"/>
    </w:pPr>
    <w:rPr>
      <w:rFonts w:eastAsia="MS Mincho"/>
      <w:b/>
      <w:lang w:eastAsia="en-GB"/>
    </w:rPr>
  </w:style>
  <w:style w:type="paragraph" w:customStyle="1" w:styleId="TableofFigures11">
    <w:name w:val="Table of Figures11"/>
    <w:basedOn w:val="a2"/>
    <w:next w:val="a2"/>
    <w:rsid w:val="00086763"/>
    <w:pPr>
      <w:ind w:left="400" w:hanging="400"/>
      <w:jc w:val="center"/>
    </w:pPr>
    <w:rPr>
      <w:rFonts w:eastAsia="MS Mincho"/>
      <w:b/>
      <w:lang w:eastAsia="en-GB"/>
    </w:rPr>
  </w:style>
  <w:style w:type="numbering" w:customStyle="1" w:styleId="1f2">
    <w:name w:val="リストなし1"/>
    <w:next w:val="a5"/>
    <w:uiPriority w:val="99"/>
    <w:semiHidden/>
    <w:unhideWhenUsed/>
    <w:rsid w:val="00086763"/>
  </w:style>
  <w:style w:type="paragraph" w:customStyle="1" w:styleId="810">
    <w:name w:val="表 (赤)  81"/>
    <w:basedOn w:val="a2"/>
    <w:uiPriority w:val="34"/>
    <w:qFormat/>
    <w:rsid w:val="00086763"/>
    <w:pPr>
      <w:ind w:left="720"/>
      <w:contextualSpacing/>
    </w:pPr>
    <w:rPr>
      <w:lang w:eastAsia="en-GB"/>
    </w:rPr>
  </w:style>
  <w:style w:type="paragraph" w:customStyle="1" w:styleId="note0">
    <w:name w:val="note"/>
    <w:basedOn w:val="a2"/>
    <w:rsid w:val="00086763"/>
    <w:pPr>
      <w:overflowPunct/>
      <w:autoSpaceDE/>
      <w:autoSpaceDN/>
      <w:adjustRightInd/>
      <w:spacing w:before="100" w:beforeAutospacing="1" w:after="100" w:afterAutospacing="1"/>
      <w:textAlignment w:val="auto"/>
    </w:pPr>
    <w:rPr>
      <w:sz w:val="24"/>
      <w:szCs w:val="24"/>
      <w:lang w:val="en-US"/>
    </w:rPr>
  </w:style>
  <w:style w:type="table" w:styleId="2f2">
    <w:name w:val="Table Classic 2"/>
    <w:basedOn w:val="a4"/>
    <w:rsid w:val="00086763"/>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086763"/>
    <w:rPr>
      <w:rFonts w:eastAsia="宋体"/>
      <w:lang w:val="en-GB" w:eastAsia="en-US"/>
    </w:rPr>
  </w:style>
  <w:style w:type="paragraph" w:customStyle="1" w:styleId="LGTdoc">
    <w:name w:val="LGTdoc_본문"/>
    <w:basedOn w:val="a2"/>
    <w:rsid w:val="00086763"/>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a2"/>
    <w:link w:val="ECCParagraphZchn"/>
    <w:qFormat/>
    <w:rsid w:val="00086763"/>
    <w:pPr>
      <w:overflowPunct/>
      <w:autoSpaceDE/>
      <w:autoSpaceDN/>
      <w:adjustRightInd/>
      <w:spacing w:after="240"/>
      <w:jc w:val="both"/>
      <w:textAlignment w:val="auto"/>
    </w:pPr>
    <w:rPr>
      <w:rFonts w:ascii="Arial" w:hAnsi="Arial"/>
      <w:szCs w:val="24"/>
      <w:lang w:eastAsia="en-US"/>
    </w:rPr>
  </w:style>
  <w:style w:type="paragraph" w:customStyle="1" w:styleId="ECCFootnote">
    <w:name w:val="ECC Footnote"/>
    <w:basedOn w:val="a2"/>
    <w:autoRedefine/>
    <w:uiPriority w:val="99"/>
    <w:rsid w:val="00086763"/>
    <w:pPr>
      <w:overflowPunct/>
      <w:autoSpaceDE/>
      <w:autoSpaceDN/>
      <w:adjustRightInd/>
      <w:spacing w:after="0"/>
      <w:ind w:left="454" w:hanging="454"/>
      <w:textAlignment w:val="auto"/>
    </w:pPr>
    <w:rPr>
      <w:rFonts w:ascii="Arial" w:hAnsi="Arial"/>
      <w:sz w:val="16"/>
      <w:szCs w:val="24"/>
      <w:lang w:val="en-US" w:eastAsia="en-US"/>
    </w:rPr>
  </w:style>
  <w:style w:type="character" w:customStyle="1" w:styleId="ECCParagraphZchn">
    <w:name w:val="ECC Paragraph Zchn"/>
    <w:link w:val="ECCParagraph"/>
    <w:locked/>
    <w:rsid w:val="00086763"/>
    <w:rPr>
      <w:rFonts w:ascii="Arial" w:eastAsia="宋体" w:hAnsi="Arial"/>
      <w:szCs w:val="24"/>
      <w:lang w:val="en-GB" w:eastAsia="en-US"/>
    </w:rPr>
  </w:style>
  <w:style w:type="paragraph" w:customStyle="1" w:styleId="Text1">
    <w:name w:val="Text 1"/>
    <w:basedOn w:val="a2"/>
    <w:rsid w:val="00086763"/>
    <w:pPr>
      <w:overflowPunct/>
      <w:autoSpaceDE/>
      <w:autoSpaceDN/>
      <w:adjustRightInd/>
      <w:spacing w:after="240"/>
      <w:ind w:left="482"/>
      <w:jc w:val="both"/>
      <w:textAlignment w:val="auto"/>
    </w:pPr>
    <w:rPr>
      <w:sz w:val="24"/>
      <w:lang w:eastAsia="fr-BE"/>
    </w:rPr>
  </w:style>
  <w:style w:type="paragraph" w:customStyle="1" w:styleId="NumPar4">
    <w:name w:val="NumPar 4"/>
    <w:basedOn w:val="40"/>
    <w:next w:val="a2"/>
    <w:uiPriority w:val="99"/>
    <w:rsid w:val="00086763"/>
    <w:pPr>
      <w:keepNext w:val="0"/>
      <w:keepLines w:val="0"/>
      <w:numPr>
        <w:numId w:val="15"/>
      </w:numPr>
      <w:tabs>
        <w:tab w:val="clear" w:pos="1492"/>
        <w:tab w:val="num" w:pos="2880"/>
      </w:tabs>
      <w:overflowPunct/>
      <w:autoSpaceDE/>
      <w:autoSpaceDN/>
      <w:adjustRightInd/>
      <w:spacing w:before="0" w:after="240"/>
      <w:ind w:left="2880" w:hanging="960"/>
      <w:jc w:val="both"/>
      <w:textAlignment w:val="auto"/>
      <w:outlineLvl w:val="9"/>
    </w:pPr>
    <w:rPr>
      <w:rFonts w:ascii="Times New Roman" w:hAnsi="Times New Roman"/>
      <w:lang w:eastAsia="en-US"/>
    </w:rPr>
  </w:style>
  <w:style w:type="character" w:customStyle="1" w:styleId="nowrap1">
    <w:name w:val="nowrap1"/>
    <w:rsid w:val="00086763"/>
  </w:style>
  <w:style w:type="paragraph" w:customStyle="1" w:styleId="cita">
    <w:name w:val="cita"/>
    <w:basedOn w:val="a2"/>
    <w:rsid w:val="00086763"/>
    <w:pPr>
      <w:overflowPunct/>
      <w:autoSpaceDE/>
      <w:autoSpaceDN/>
      <w:adjustRightInd/>
      <w:spacing w:before="200" w:after="100" w:afterAutospacing="1"/>
      <w:textAlignment w:val="auto"/>
    </w:pPr>
    <w:rPr>
      <w:rFonts w:ascii="宋体" w:hAnsi="宋体" w:cs="宋体"/>
      <w:sz w:val="15"/>
      <w:szCs w:val="15"/>
      <w:lang w:val="en-US"/>
    </w:rPr>
  </w:style>
  <w:style w:type="paragraph" w:customStyle="1" w:styleId="gpotblnote">
    <w:name w:val="gpotbl_note"/>
    <w:basedOn w:val="a2"/>
    <w:rsid w:val="00086763"/>
    <w:pPr>
      <w:overflowPunct/>
      <w:autoSpaceDE/>
      <w:autoSpaceDN/>
      <w:adjustRightInd/>
      <w:spacing w:before="100" w:beforeAutospacing="1" w:after="100" w:afterAutospacing="1"/>
      <w:ind w:firstLine="480"/>
      <w:textAlignment w:val="auto"/>
    </w:pPr>
    <w:rPr>
      <w:rFonts w:ascii="宋体" w:hAnsi="宋体" w:cs="宋体"/>
      <w:sz w:val="24"/>
      <w:szCs w:val="24"/>
      <w:lang w:val="en-US"/>
    </w:rPr>
  </w:style>
  <w:style w:type="paragraph" w:customStyle="1" w:styleId="Atl">
    <w:name w:val="Atl"/>
    <w:basedOn w:val="a2"/>
    <w:rsid w:val="00086763"/>
    <w:rPr>
      <w:rFonts w:eastAsia="MS Mincho" w:cs="v4.2.0"/>
      <w:lang w:eastAsia="en-GB"/>
    </w:rPr>
  </w:style>
  <w:style w:type="paragraph" w:customStyle="1" w:styleId="CharCharCharCharCharCharCharCharCharCharCharCharChar">
    <w:name w:val="Char Char Char Char Char Char Char Char Char Char Char Char Char"/>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2"/>
    <w:rsid w:val="00086763"/>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2"/>
    <w:rsid w:val="00086763"/>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2"/>
    <w:autoRedefine/>
    <w:rsid w:val="00086763"/>
    <w:pPr>
      <w:keepLines w:val="0"/>
      <w:pBdr>
        <w:top w:val="none" w:sz="0" w:space="0" w:color="auto"/>
      </w:pBdr>
      <w:ind w:left="0" w:firstLine="0"/>
    </w:pPr>
    <w:rPr>
      <w:b/>
      <w:noProof/>
      <w:color w:val="339966"/>
      <w:kern w:val="28"/>
      <w:sz w:val="28"/>
      <w:szCs w:val="28"/>
      <w:lang w:val="en-US"/>
    </w:rPr>
  </w:style>
  <w:style w:type="paragraph" w:customStyle="1" w:styleId="Equation">
    <w:name w:val="Equation"/>
    <w:basedOn w:val="a2"/>
    <w:next w:val="a2"/>
    <w:link w:val="EquationChar"/>
    <w:qFormat/>
    <w:rsid w:val="00086763"/>
    <w:pPr>
      <w:tabs>
        <w:tab w:val="center" w:pos="4620"/>
        <w:tab w:val="right" w:pos="9240"/>
      </w:tabs>
      <w:overflowPunct/>
      <w:snapToGrid w:val="0"/>
      <w:spacing w:after="120"/>
      <w:jc w:val="both"/>
      <w:textAlignment w:val="auto"/>
    </w:pPr>
    <w:rPr>
      <w:sz w:val="22"/>
      <w:szCs w:val="22"/>
      <w:lang w:eastAsia="en-US"/>
    </w:rPr>
  </w:style>
  <w:style w:type="character" w:customStyle="1" w:styleId="EquationChar">
    <w:name w:val="Equation Char"/>
    <w:link w:val="Equation"/>
    <w:rsid w:val="00086763"/>
    <w:rPr>
      <w:rFonts w:eastAsia="宋体"/>
      <w:sz w:val="22"/>
      <w:szCs w:val="22"/>
      <w:lang w:val="en-GB" w:eastAsia="en-US"/>
    </w:rPr>
  </w:style>
  <w:style w:type="character" w:customStyle="1" w:styleId="apple-converted-space">
    <w:name w:val="apple-converted-space"/>
    <w:rsid w:val="00086763"/>
  </w:style>
  <w:style w:type="character" w:customStyle="1" w:styleId="shorttext">
    <w:name w:val="short_text"/>
    <w:rsid w:val="00086763"/>
  </w:style>
  <w:style w:type="character" w:styleId="afffe">
    <w:name w:val="Subtle Reference"/>
    <w:uiPriority w:val="31"/>
    <w:qFormat/>
    <w:rsid w:val="00086763"/>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8676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8676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8676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8676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086763"/>
    <w:rPr>
      <w:rFonts w:ascii="Yu Gothic Light" w:eastAsia="Yu Gothic Light" w:hAnsi="Yu Gothic Light" w:cs="Times New Roman"/>
      <w:lang w:val="en-GB" w:eastAsia="en-US"/>
    </w:rPr>
  </w:style>
  <w:style w:type="paragraph" w:customStyle="1" w:styleId="msonormal0">
    <w:name w:val="msonormal"/>
    <w:basedOn w:val="a2"/>
    <w:rsid w:val="00086763"/>
    <w:pPr>
      <w:spacing w:before="100" w:beforeAutospacing="1" w:after="100" w:afterAutospacing="1"/>
      <w:textAlignment w:val="auto"/>
    </w:pPr>
    <w:rPr>
      <w:rFonts w:eastAsia="Yu Mincho"/>
      <w:sz w:val="24"/>
      <w:szCs w:val="24"/>
      <w:lang w:val="en-US" w:eastAsia="en-US"/>
    </w:rPr>
  </w:style>
  <w:style w:type="character" w:customStyle="1" w:styleId="1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086763"/>
    <w:rPr>
      <w:rFonts w:ascii="Times New Roman" w:eastAsia="Yu Mincho" w:hAnsi="Times New Roman"/>
      <w:lang w:val="en-GB" w:eastAsia="en-US"/>
    </w:rPr>
  </w:style>
  <w:style w:type="character" w:customStyle="1" w:styleId="1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86763"/>
    <w:rPr>
      <w:rFonts w:ascii="Times New Roman" w:eastAsia="Yu Mincho" w:hAnsi="Times New Roman"/>
      <w:lang w:val="en-GB" w:eastAsia="en-US"/>
    </w:rPr>
  </w:style>
  <w:style w:type="character" w:customStyle="1" w:styleId="1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86763"/>
    <w:rPr>
      <w:rFonts w:ascii="Times New Roman" w:eastAsia="Yu Mincho" w:hAnsi="Times New Roman"/>
      <w:lang w:val="en-GB" w:eastAsia="en-US"/>
    </w:rPr>
  </w:style>
  <w:style w:type="paragraph" w:customStyle="1" w:styleId="48">
    <w:name w:val="吹き出し4"/>
    <w:basedOn w:val="a2"/>
    <w:semiHidden/>
    <w:rsid w:val="00086763"/>
    <w:pPr>
      <w:overflowPunct/>
      <w:autoSpaceDE/>
      <w:autoSpaceDN/>
      <w:adjustRightInd/>
      <w:textAlignment w:val="auto"/>
    </w:pPr>
    <w:rPr>
      <w:rFonts w:ascii="Tahoma" w:eastAsia="MS Mincho" w:hAnsi="Tahoma" w:cs="Tahoma"/>
      <w:sz w:val="16"/>
      <w:szCs w:val="16"/>
      <w:lang w:eastAsia="en-US"/>
    </w:rPr>
  </w:style>
  <w:style w:type="character" w:customStyle="1" w:styleId="UnresolvedMention11">
    <w:name w:val="Unresolved Mention11"/>
    <w:uiPriority w:val="99"/>
    <w:semiHidden/>
    <w:unhideWhenUsed/>
    <w:rsid w:val="00086763"/>
    <w:rPr>
      <w:color w:val="808080"/>
      <w:shd w:val="clear" w:color="auto" w:fill="E6E6E6"/>
    </w:rPr>
  </w:style>
  <w:style w:type="table" w:customStyle="1" w:styleId="TableGrid4">
    <w:name w:val="Table Grid4"/>
    <w:basedOn w:val="a4"/>
    <w:next w:val="aff6"/>
    <w:rsid w:val="00086763"/>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6"/>
    <w:rsid w:val="0008676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6"/>
    <w:rsid w:val="0008676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6"/>
    <w:rsid w:val="0008676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6"/>
    <w:rsid w:val="0008676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6"/>
    <w:rsid w:val="0008676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6"/>
    <w:rsid w:val="0008676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6"/>
    <w:rsid w:val="0008676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6"/>
    <w:rsid w:val="0008676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6"/>
    <w:rsid w:val="0008676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6"/>
    <w:rsid w:val="00086763"/>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6"/>
    <w:rsid w:val="0008676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086763"/>
  </w:style>
  <w:style w:type="table" w:customStyle="1" w:styleId="311">
    <w:name w:val="网格型31"/>
    <w:basedOn w:val="a4"/>
    <w:next w:val="aff6"/>
    <w:rsid w:val="00086763"/>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6"/>
    <w:rsid w:val="00086763"/>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086763"/>
  </w:style>
  <w:style w:type="table" w:customStyle="1" w:styleId="TableClassic21">
    <w:name w:val="Table Classic 21"/>
    <w:basedOn w:val="a4"/>
    <w:next w:val="2f2"/>
    <w:rsid w:val="00086763"/>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6">
    <w:name w:val="未处理的提及1"/>
    <w:uiPriority w:val="99"/>
    <w:unhideWhenUsed/>
    <w:rsid w:val="00086763"/>
    <w:rPr>
      <w:color w:val="808080"/>
      <w:shd w:val="clear" w:color="auto" w:fill="E6E6E6"/>
    </w:rPr>
  </w:style>
  <w:style w:type="paragraph" w:styleId="TOC">
    <w:name w:val="TOC Heading"/>
    <w:basedOn w:val="10"/>
    <w:next w:val="a2"/>
    <w:uiPriority w:val="39"/>
    <w:unhideWhenUsed/>
    <w:qFormat/>
    <w:rsid w:val="00086763"/>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0">
    <w:name w:val="Char Char Char Char Char1"/>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1">
    <w:name w:val="Char Char3"/>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0">
    <w:name w:val="Char1"/>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0">
    <w:name w:val="Char Char Char1"/>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10">
    <w:name w:val="(文字) (文字)1 Char (文字) (文字)1"/>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0">
    <w:name w:val="Char Char1 Char Char1"/>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3">
    <w:name w:val="(文字) (文字)1 Char (文字) (文字) Char1"/>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0">
    <w:name w:val="Char Char Char Char11"/>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2"/>
    <w:rsid w:val="0008676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rsid w:val="00086763"/>
    <w:rPr>
      <w:rFonts w:ascii="Courier New" w:hAnsi="Courier New"/>
      <w:lang w:val="nb-NO" w:eastAsia="ja-JP" w:bidi="ar-SA"/>
    </w:rPr>
  </w:style>
  <w:style w:type="paragraph" w:customStyle="1" w:styleId="CharCharCharCharCharChar10">
    <w:name w:val="Char Char Char Char Char Char1"/>
    <w:semiHidden/>
    <w:rsid w:val="00086763"/>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6">
    <w:name w:val="(文字) (文字)5"/>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0">
    <w:name w:val="Car Car1"/>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1">
    <w:name w:val="(文字) (文字)21"/>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2">
    <w:name w:val="(文字) (文字)31"/>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2">
    <w:name w:val="(文字) (文字)41"/>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3">
    <w:name w:val="(文字) (文字)11"/>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semiHidden/>
    <w:rsid w:val="00086763"/>
    <w:rPr>
      <w:rFonts w:ascii="Tahoma" w:hAnsi="Tahoma" w:cs="Tahoma"/>
      <w:shd w:val="clear" w:color="auto" w:fill="000080"/>
      <w:lang w:val="en-GB" w:eastAsia="en-US"/>
    </w:rPr>
  </w:style>
  <w:style w:type="character" w:customStyle="1" w:styleId="ZchnZchn51">
    <w:name w:val="Zchn Zchn51"/>
    <w:rsid w:val="00086763"/>
    <w:rPr>
      <w:rFonts w:ascii="Courier New" w:eastAsia="Batang" w:hAnsi="Courier New"/>
      <w:lang w:val="nb-NO" w:eastAsia="en-US" w:bidi="ar-SA"/>
    </w:rPr>
  </w:style>
  <w:style w:type="character" w:customStyle="1" w:styleId="CharChar1010">
    <w:name w:val="Char Char101"/>
    <w:semiHidden/>
    <w:rsid w:val="00086763"/>
    <w:rPr>
      <w:rFonts w:ascii="Times New Roman" w:hAnsi="Times New Roman"/>
      <w:lang w:val="en-GB" w:eastAsia="en-US"/>
    </w:rPr>
  </w:style>
  <w:style w:type="character" w:customStyle="1" w:styleId="CharChar91">
    <w:name w:val="Char Char91"/>
    <w:semiHidden/>
    <w:rsid w:val="00086763"/>
    <w:rPr>
      <w:rFonts w:ascii="Tahoma" w:hAnsi="Tahoma" w:cs="Tahoma"/>
      <w:sz w:val="16"/>
      <w:szCs w:val="16"/>
      <w:lang w:val="en-GB" w:eastAsia="en-US"/>
    </w:rPr>
  </w:style>
  <w:style w:type="character" w:customStyle="1" w:styleId="CharChar810">
    <w:name w:val="Char Char81"/>
    <w:semiHidden/>
    <w:rsid w:val="00086763"/>
    <w:rPr>
      <w:rFonts w:ascii="Times New Roman" w:hAnsi="Times New Roman"/>
      <w:b/>
      <w:bCs/>
      <w:lang w:val="en-GB" w:eastAsia="en-US"/>
    </w:rPr>
  </w:style>
  <w:style w:type="paragraph" w:customStyle="1" w:styleId="1CharChar1Char1">
    <w:name w:val="(文字) (文字)1 Char (文字) (文字) Char (文字) (文字)1 Char (文字) (文字)1"/>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0">
    <w:name w:val="Zchn Zchn3"/>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0">
    <w:name w:val="TOC 92"/>
    <w:basedOn w:val="81"/>
    <w:rsid w:val="00086763"/>
    <w:pPr>
      <w:ind w:left="1418" w:hanging="1418"/>
    </w:pPr>
    <w:rPr>
      <w:rFonts w:eastAsia="MS Mincho"/>
      <w:bCs/>
      <w:szCs w:val="22"/>
      <w:lang w:eastAsia="en-GB"/>
    </w:rPr>
  </w:style>
  <w:style w:type="paragraph" w:customStyle="1" w:styleId="Caption2">
    <w:name w:val="Caption2"/>
    <w:basedOn w:val="a2"/>
    <w:next w:val="a2"/>
    <w:rsid w:val="00086763"/>
    <w:pPr>
      <w:spacing w:before="120" w:after="120"/>
    </w:pPr>
    <w:rPr>
      <w:rFonts w:eastAsia="MS Mincho"/>
      <w:b/>
      <w:lang w:eastAsia="en-GB"/>
    </w:rPr>
  </w:style>
  <w:style w:type="paragraph" w:customStyle="1" w:styleId="TableofFigures2">
    <w:name w:val="Table of Figures2"/>
    <w:basedOn w:val="a2"/>
    <w:next w:val="a2"/>
    <w:rsid w:val="00086763"/>
    <w:pPr>
      <w:ind w:left="400" w:hanging="400"/>
      <w:jc w:val="center"/>
    </w:pPr>
    <w:rPr>
      <w:rFonts w:eastAsia="MS Mincho"/>
      <w:b/>
      <w:lang w:eastAsia="en-GB"/>
    </w:rPr>
  </w:style>
  <w:style w:type="character" w:customStyle="1" w:styleId="CharChar291">
    <w:name w:val="Char Char291"/>
    <w:rsid w:val="00086763"/>
    <w:rPr>
      <w:rFonts w:ascii="Arial" w:hAnsi="Arial"/>
      <w:sz w:val="36"/>
      <w:lang w:val="en-GB" w:eastAsia="en-US" w:bidi="ar-SA"/>
    </w:rPr>
  </w:style>
  <w:style w:type="character" w:customStyle="1" w:styleId="CharChar281">
    <w:name w:val="Char Char281"/>
    <w:rsid w:val="00086763"/>
    <w:rPr>
      <w:rFonts w:ascii="Arial" w:hAnsi="Arial"/>
      <w:sz w:val="32"/>
      <w:lang w:val="en-GB"/>
    </w:rPr>
  </w:style>
  <w:style w:type="paragraph" w:customStyle="1" w:styleId="CharChar241">
    <w:name w:val="Char Char241"/>
    <w:basedOn w:val="a2"/>
    <w:semiHidden/>
    <w:rsid w:val="0008676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1">
    <w:name w:val="(文字) (文字) Char1"/>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2"/>
    <w:rsid w:val="0008676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numbering" w:customStyle="1" w:styleId="NoList5">
    <w:name w:val="No List5"/>
    <w:next w:val="a5"/>
    <w:uiPriority w:val="99"/>
    <w:semiHidden/>
    <w:unhideWhenUsed/>
    <w:rsid w:val="00086763"/>
  </w:style>
  <w:style w:type="numbering" w:customStyle="1" w:styleId="NoList111">
    <w:name w:val="No List111"/>
    <w:next w:val="a5"/>
    <w:uiPriority w:val="99"/>
    <w:semiHidden/>
    <w:unhideWhenUsed/>
    <w:rsid w:val="00086763"/>
  </w:style>
  <w:style w:type="numbering" w:customStyle="1" w:styleId="NoList21">
    <w:name w:val="No List21"/>
    <w:next w:val="a5"/>
    <w:uiPriority w:val="99"/>
    <w:semiHidden/>
    <w:unhideWhenUsed/>
    <w:rsid w:val="00086763"/>
  </w:style>
  <w:style w:type="numbering" w:customStyle="1" w:styleId="NoList31">
    <w:name w:val="No List31"/>
    <w:next w:val="a5"/>
    <w:uiPriority w:val="99"/>
    <w:semiHidden/>
    <w:unhideWhenUsed/>
    <w:rsid w:val="00086763"/>
  </w:style>
  <w:style w:type="numbering" w:customStyle="1" w:styleId="NoList41">
    <w:name w:val="No List41"/>
    <w:next w:val="a5"/>
    <w:uiPriority w:val="99"/>
    <w:semiHidden/>
    <w:unhideWhenUsed/>
    <w:rsid w:val="00086763"/>
  </w:style>
  <w:style w:type="numbering" w:customStyle="1" w:styleId="NoList6">
    <w:name w:val="No List6"/>
    <w:next w:val="a5"/>
    <w:uiPriority w:val="99"/>
    <w:semiHidden/>
    <w:unhideWhenUsed/>
    <w:rsid w:val="00086763"/>
  </w:style>
  <w:style w:type="character" w:styleId="affff">
    <w:name w:val="Emphasis"/>
    <w:qFormat/>
    <w:rsid w:val="00086763"/>
    <w:rPr>
      <w:i/>
      <w:iCs/>
    </w:rPr>
  </w:style>
  <w:style w:type="numbering" w:customStyle="1" w:styleId="NoList7">
    <w:name w:val="No List7"/>
    <w:next w:val="a5"/>
    <w:uiPriority w:val="99"/>
    <w:semiHidden/>
    <w:unhideWhenUsed/>
    <w:rsid w:val="00086763"/>
  </w:style>
  <w:style w:type="table" w:customStyle="1" w:styleId="TableGrid12">
    <w:name w:val="Table Grid12"/>
    <w:basedOn w:val="a4"/>
    <w:next w:val="aff6"/>
    <w:rsid w:val="0008676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086763"/>
  </w:style>
  <w:style w:type="table" w:customStyle="1" w:styleId="TableGrid111">
    <w:name w:val="Table Grid111"/>
    <w:basedOn w:val="a4"/>
    <w:next w:val="aff6"/>
    <w:rsid w:val="0008676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086763"/>
    <w:rPr>
      <w:color w:val="808080"/>
      <w:shd w:val="clear" w:color="auto" w:fill="E6E6E6"/>
    </w:rPr>
  </w:style>
  <w:style w:type="numbering" w:customStyle="1" w:styleId="NoList22">
    <w:name w:val="No List22"/>
    <w:next w:val="a5"/>
    <w:uiPriority w:val="99"/>
    <w:semiHidden/>
    <w:unhideWhenUsed/>
    <w:rsid w:val="00086763"/>
  </w:style>
  <w:style w:type="numbering" w:customStyle="1" w:styleId="NoList32">
    <w:name w:val="No List32"/>
    <w:next w:val="a5"/>
    <w:uiPriority w:val="99"/>
    <w:semiHidden/>
    <w:unhideWhenUsed/>
    <w:rsid w:val="00086763"/>
  </w:style>
  <w:style w:type="paragraph" w:customStyle="1" w:styleId="aria">
    <w:name w:val="aria"/>
    <w:basedOn w:val="a2"/>
    <w:rsid w:val="00086763"/>
    <w:pPr>
      <w:keepNext/>
      <w:keepLines/>
      <w:overflowPunct/>
      <w:autoSpaceDE/>
      <w:autoSpaceDN/>
      <w:adjustRightInd/>
      <w:spacing w:after="0"/>
      <w:jc w:val="both"/>
      <w:textAlignment w:val="auto"/>
    </w:pPr>
    <w:rPr>
      <w:rFonts w:ascii="Arial" w:hAnsi="Arial"/>
      <w:sz w:val="18"/>
      <w:szCs w:val="18"/>
      <w:lang w:eastAsia="en-US"/>
    </w:rPr>
  </w:style>
  <w:style w:type="character" w:customStyle="1" w:styleId="FooterChar1">
    <w:name w:val="Footer Char1"/>
    <w:aliases w:val="footer odd Char1,footer Char1,fo Char1,pie de página Char1"/>
    <w:semiHidden/>
    <w:rsid w:val="00F176E2"/>
    <w:rPr>
      <w:rFonts w:ascii="Times New Roman" w:hAnsi="Times New Roman"/>
      <w:lang w:val="en-GB"/>
    </w:rPr>
  </w:style>
  <w:style w:type="paragraph" w:customStyle="1" w:styleId="CharChar50">
    <w:name w:val="Char Char5"/>
    <w:semiHidden/>
    <w:rsid w:val="00F176E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f0">
    <w:name w:val="列表段落 字符"/>
    <w:aliases w:val="- Bullets 字符,목록 단락 字符,?? ?? 字符,????? 字符,???? 字符,リスト段落 字符,Lista1 字符,中等深浅网格 1 - 着色 21 字符,¥¡¡¡¡ì¬º¥¹¥È¶ÎÂä 字符,ÁÐ³ö¶ÎÂä 字符,¥ê¥¹¥È¶ÎÂä 字符,列表段落1 字符,—ño’i—Ž 字符,1st level - Bullet List Paragraph 字符,Lettre d'introduction 字符,Paragrafo elenco 字符,列表段落11 字符"/>
    <w:uiPriority w:val="34"/>
    <w:qFormat/>
    <w:rsid w:val="00EA03F7"/>
    <w:rPr>
      <w:rFonts w:ascii="Calibri" w:eastAsia="宋体" w:hAnsi="Calibri" w:cs="Times New Roman"/>
      <w:kern w:val="2"/>
      <w:sz w:val="21"/>
      <w:szCs w:val="22"/>
    </w:rPr>
  </w:style>
  <w:style w:type="paragraph" w:styleId="affff1">
    <w:name w:val="Body Text First Indent"/>
    <w:basedOn w:val="afb"/>
    <w:link w:val="affff2"/>
    <w:rsid w:val="0005773A"/>
    <w:pPr>
      <w:spacing w:after="120"/>
      <w:ind w:firstLineChars="100" w:firstLine="420"/>
    </w:pPr>
  </w:style>
  <w:style w:type="character" w:customStyle="1" w:styleId="affff2">
    <w:name w:val="正文文本首行缩进 字符"/>
    <w:link w:val="affff1"/>
    <w:rsid w:val="0005773A"/>
    <w:rPr>
      <w:rFonts w:eastAsia="宋体"/>
      <w:lang w:val="en-GB" w:eastAsia="en-US"/>
    </w:rPr>
  </w:style>
  <w:style w:type="paragraph" w:styleId="TOC8">
    <w:name w:val="toc 8"/>
    <w:basedOn w:val="TOC1"/>
    <w:semiHidden/>
    <w:rsid w:val="00AF2CF7"/>
    <w:pPr>
      <w:spacing w:before="180"/>
      <w:ind w:left="2693" w:hanging="2693"/>
    </w:pPr>
    <w:rPr>
      <w:b/>
    </w:rPr>
  </w:style>
  <w:style w:type="paragraph" w:styleId="TOC1">
    <w:name w:val="toc 1"/>
    <w:semiHidden/>
    <w:rsid w:val="00AF2CF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rPr>
  </w:style>
  <w:style w:type="paragraph" w:styleId="TOC5">
    <w:name w:val="toc 5"/>
    <w:basedOn w:val="TOC4"/>
    <w:semiHidden/>
    <w:rsid w:val="00AF2CF7"/>
    <w:pPr>
      <w:ind w:left="1701" w:hanging="1701"/>
    </w:pPr>
  </w:style>
  <w:style w:type="paragraph" w:styleId="TOC4">
    <w:name w:val="toc 4"/>
    <w:basedOn w:val="TOC3"/>
    <w:semiHidden/>
    <w:rsid w:val="00AF2CF7"/>
    <w:pPr>
      <w:ind w:left="1418" w:hanging="1418"/>
    </w:pPr>
  </w:style>
  <w:style w:type="paragraph" w:styleId="TOC3">
    <w:name w:val="toc 3"/>
    <w:basedOn w:val="TOC2"/>
    <w:semiHidden/>
    <w:rsid w:val="00AF2CF7"/>
    <w:pPr>
      <w:ind w:left="1134" w:hanging="1134"/>
    </w:pPr>
  </w:style>
  <w:style w:type="paragraph" w:styleId="TOC2">
    <w:name w:val="toc 2"/>
    <w:basedOn w:val="TOC1"/>
    <w:semiHidden/>
    <w:rsid w:val="00AF2CF7"/>
    <w:pPr>
      <w:keepNext w:val="0"/>
      <w:spacing w:before="0"/>
      <w:ind w:left="851" w:hanging="851"/>
    </w:pPr>
    <w:rPr>
      <w:sz w:val="20"/>
    </w:rPr>
  </w:style>
  <w:style w:type="paragraph" w:styleId="TOC9">
    <w:name w:val="toc 9"/>
    <w:basedOn w:val="TOC8"/>
    <w:semiHidden/>
    <w:rsid w:val="00AF2CF7"/>
    <w:pPr>
      <w:ind w:left="1418" w:hanging="1418"/>
    </w:pPr>
  </w:style>
  <w:style w:type="paragraph" w:styleId="TOC6">
    <w:name w:val="toc 6"/>
    <w:basedOn w:val="TOC5"/>
    <w:next w:val="a2"/>
    <w:semiHidden/>
    <w:rsid w:val="00AF2CF7"/>
    <w:pPr>
      <w:ind w:left="1985" w:hanging="1985"/>
    </w:pPr>
  </w:style>
  <w:style w:type="paragraph" w:styleId="TOC7">
    <w:name w:val="toc 7"/>
    <w:basedOn w:val="TOC6"/>
    <w:next w:val="a2"/>
    <w:semiHidden/>
    <w:rsid w:val="00AF2CF7"/>
    <w:pPr>
      <w:ind w:left="2268" w:hanging="226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68701034">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21001515">
      <w:bodyDiv w:val="1"/>
      <w:marLeft w:val="0"/>
      <w:marRight w:val="0"/>
      <w:marTop w:val="0"/>
      <w:marBottom w:val="0"/>
      <w:divBdr>
        <w:top w:val="none" w:sz="0" w:space="0" w:color="auto"/>
        <w:left w:val="none" w:sz="0" w:space="0" w:color="auto"/>
        <w:bottom w:val="none" w:sz="0" w:space="0" w:color="auto"/>
        <w:right w:val="none" w:sz="0" w:space="0" w:color="auto"/>
      </w:divBdr>
    </w:div>
    <w:div w:id="153299113">
      <w:bodyDiv w:val="1"/>
      <w:marLeft w:val="0"/>
      <w:marRight w:val="0"/>
      <w:marTop w:val="0"/>
      <w:marBottom w:val="0"/>
      <w:divBdr>
        <w:top w:val="none" w:sz="0" w:space="0" w:color="auto"/>
        <w:left w:val="none" w:sz="0" w:space="0" w:color="auto"/>
        <w:bottom w:val="none" w:sz="0" w:space="0" w:color="auto"/>
        <w:right w:val="none" w:sz="0" w:space="0" w:color="auto"/>
      </w:divBdr>
    </w:div>
    <w:div w:id="158156331">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85598958">
      <w:bodyDiv w:val="1"/>
      <w:marLeft w:val="0"/>
      <w:marRight w:val="0"/>
      <w:marTop w:val="0"/>
      <w:marBottom w:val="0"/>
      <w:divBdr>
        <w:top w:val="none" w:sz="0" w:space="0" w:color="auto"/>
        <w:left w:val="none" w:sz="0" w:space="0" w:color="auto"/>
        <w:bottom w:val="none" w:sz="0" w:space="0" w:color="auto"/>
        <w:right w:val="none" w:sz="0" w:space="0" w:color="auto"/>
      </w:divBdr>
    </w:div>
    <w:div w:id="231239104">
      <w:bodyDiv w:val="1"/>
      <w:marLeft w:val="0"/>
      <w:marRight w:val="0"/>
      <w:marTop w:val="0"/>
      <w:marBottom w:val="0"/>
      <w:divBdr>
        <w:top w:val="none" w:sz="0" w:space="0" w:color="auto"/>
        <w:left w:val="none" w:sz="0" w:space="0" w:color="auto"/>
        <w:bottom w:val="none" w:sz="0" w:space="0" w:color="auto"/>
        <w:right w:val="none" w:sz="0" w:space="0" w:color="auto"/>
      </w:divBdr>
    </w:div>
    <w:div w:id="282226511">
      <w:bodyDiv w:val="1"/>
      <w:marLeft w:val="0"/>
      <w:marRight w:val="0"/>
      <w:marTop w:val="0"/>
      <w:marBottom w:val="0"/>
      <w:divBdr>
        <w:top w:val="none" w:sz="0" w:space="0" w:color="auto"/>
        <w:left w:val="none" w:sz="0" w:space="0" w:color="auto"/>
        <w:bottom w:val="none" w:sz="0" w:space="0" w:color="auto"/>
        <w:right w:val="none" w:sz="0" w:space="0" w:color="auto"/>
      </w:divBdr>
    </w:div>
    <w:div w:id="298074569">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52343399">
      <w:bodyDiv w:val="1"/>
      <w:marLeft w:val="0"/>
      <w:marRight w:val="0"/>
      <w:marTop w:val="0"/>
      <w:marBottom w:val="0"/>
      <w:divBdr>
        <w:top w:val="none" w:sz="0" w:space="0" w:color="auto"/>
        <w:left w:val="none" w:sz="0" w:space="0" w:color="auto"/>
        <w:bottom w:val="none" w:sz="0" w:space="0" w:color="auto"/>
        <w:right w:val="none" w:sz="0" w:space="0" w:color="auto"/>
      </w:divBdr>
    </w:div>
    <w:div w:id="366300416">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9564141">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45534569">
      <w:bodyDiv w:val="1"/>
      <w:marLeft w:val="0"/>
      <w:marRight w:val="0"/>
      <w:marTop w:val="0"/>
      <w:marBottom w:val="0"/>
      <w:divBdr>
        <w:top w:val="none" w:sz="0" w:space="0" w:color="auto"/>
        <w:left w:val="none" w:sz="0" w:space="0" w:color="auto"/>
        <w:bottom w:val="none" w:sz="0" w:space="0" w:color="auto"/>
        <w:right w:val="none" w:sz="0" w:space="0" w:color="auto"/>
      </w:divBdr>
    </w:div>
    <w:div w:id="564296502">
      <w:bodyDiv w:val="1"/>
      <w:marLeft w:val="0"/>
      <w:marRight w:val="0"/>
      <w:marTop w:val="0"/>
      <w:marBottom w:val="0"/>
      <w:divBdr>
        <w:top w:val="none" w:sz="0" w:space="0" w:color="auto"/>
        <w:left w:val="none" w:sz="0" w:space="0" w:color="auto"/>
        <w:bottom w:val="none" w:sz="0" w:space="0" w:color="auto"/>
        <w:right w:val="none" w:sz="0" w:space="0" w:color="auto"/>
      </w:divBdr>
      <w:divsChild>
        <w:div w:id="617680894">
          <w:marLeft w:val="1166"/>
          <w:marRight w:val="0"/>
          <w:marTop w:val="77"/>
          <w:marBottom w:val="0"/>
          <w:divBdr>
            <w:top w:val="none" w:sz="0" w:space="0" w:color="auto"/>
            <w:left w:val="none" w:sz="0" w:space="0" w:color="auto"/>
            <w:bottom w:val="none" w:sz="0" w:space="0" w:color="auto"/>
            <w:right w:val="none" w:sz="0" w:space="0" w:color="auto"/>
          </w:divBdr>
        </w:div>
        <w:div w:id="1726097027">
          <w:marLeft w:val="1166"/>
          <w:marRight w:val="0"/>
          <w:marTop w:val="77"/>
          <w:marBottom w:val="0"/>
          <w:divBdr>
            <w:top w:val="none" w:sz="0" w:space="0" w:color="auto"/>
            <w:left w:val="none" w:sz="0" w:space="0" w:color="auto"/>
            <w:bottom w:val="none" w:sz="0" w:space="0" w:color="auto"/>
            <w:right w:val="none" w:sz="0" w:space="0" w:color="auto"/>
          </w:divBdr>
        </w:div>
      </w:divsChild>
    </w:div>
    <w:div w:id="566959088">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576936684">
      <w:bodyDiv w:val="1"/>
      <w:marLeft w:val="0"/>
      <w:marRight w:val="0"/>
      <w:marTop w:val="0"/>
      <w:marBottom w:val="0"/>
      <w:divBdr>
        <w:top w:val="none" w:sz="0" w:space="0" w:color="auto"/>
        <w:left w:val="none" w:sz="0" w:space="0" w:color="auto"/>
        <w:bottom w:val="none" w:sz="0" w:space="0" w:color="auto"/>
        <w:right w:val="none" w:sz="0" w:space="0" w:color="auto"/>
      </w:divBdr>
    </w:div>
    <w:div w:id="604657960">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47442135">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23021701">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768888269">
      <w:bodyDiv w:val="1"/>
      <w:marLeft w:val="0"/>
      <w:marRight w:val="0"/>
      <w:marTop w:val="0"/>
      <w:marBottom w:val="0"/>
      <w:divBdr>
        <w:top w:val="none" w:sz="0" w:space="0" w:color="auto"/>
        <w:left w:val="none" w:sz="0" w:space="0" w:color="auto"/>
        <w:bottom w:val="none" w:sz="0" w:space="0" w:color="auto"/>
        <w:right w:val="none" w:sz="0" w:space="0" w:color="auto"/>
      </w:divBdr>
    </w:div>
    <w:div w:id="772431946">
      <w:bodyDiv w:val="1"/>
      <w:marLeft w:val="0"/>
      <w:marRight w:val="0"/>
      <w:marTop w:val="0"/>
      <w:marBottom w:val="0"/>
      <w:divBdr>
        <w:top w:val="none" w:sz="0" w:space="0" w:color="auto"/>
        <w:left w:val="none" w:sz="0" w:space="0" w:color="auto"/>
        <w:bottom w:val="none" w:sz="0" w:space="0" w:color="auto"/>
        <w:right w:val="none" w:sz="0" w:space="0" w:color="auto"/>
      </w:divBdr>
    </w:div>
    <w:div w:id="848833529">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043991208">
      <w:bodyDiv w:val="1"/>
      <w:marLeft w:val="0"/>
      <w:marRight w:val="0"/>
      <w:marTop w:val="0"/>
      <w:marBottom w:val="0"/>
      <w:divBdr>
        <w:top w:val="none" w:sz="0" w:space="0" w:color="auto"/>
        <w:left w:val="none" w:sz="0" w:space="0" w:color="auto"/>
        <w:bottom w:val="none" w:sz="0" w:space="0" w:color="auto"/>
        <w:right w:val="none" w:sz="0" w:space="0" w:color="auto"/>
      </w:divBdr>
    </w:div>
    <w:div w:id="1141121163">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81509453">
      <w:bodyDiv w:val="1"/>
      <w:marLeft w:val="0"/>
      <w:marRight w:val="0"/>
      <w:marTop w:val="0"/>
      <w:marBottom w:val="0"/>
      <w:divBdr>
        <w:top w:val="none" w:sz="0" w:space="0" w:color="auto"/>
        <w:left w:val="none" w:sz="0" w:space="0" w:color="auto"/>
        <w:bottom w:val="none" w:sz="0" w:space="0" w:color="auto"/>
        <w:right w:val="none" w:sz="0" w:space="0" w:color="auto"/>
      </w:divBdr>
    </w:div>
    <w:div w:id="1222710692">
      <w:bodyDiv w:val="1"/>
      <w:marLeft w:val="0"/>
      <w:marRight w:val="0"/>
      <w:marTop w:val="0"/>
      <w:marBottom w:val="0"/>
      <w:divBdr>
        <w:top w:val="none" w:sz="0" w:space="0" w:color="auto"/>
        <w:left w:val="none" w:sz="0" w:space="0" w:color="auto"/>
        <w:bottom w:val="none" w:sz="0" w:space="0" w:color="auto"/>
        <w:right w:val="none" w:sz="0" w:space="0" w:color="auto"/>
      </w:divBdr>
      <w:divsChild>
        <w:div w:id="1949924453">
          <w:marLeft w:val="1166"/>
          <w:marRight w:val="0"/>
          <w:marTop w:val="96"/>
          <w:marBottom w:val="0"/>
          <w:divBdr>
            <w:top w:val="none" w:sz="0" w:space="0" w:color="auto"/>
            <w:left w:val="none" w:sz="0" w:space="0" w:color="auto"/>
            <w:bottom w:val="none" w:sz="0" w:space="0" w:color="auto"/>
            <w:right w:val="none" w:sz="0" w:space="0" w:color="auto"/>
          </w:divBdr>
        </w:div>
      </w:divsChild>
    </w:div>
    <w:div w:id="1232545102">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280725314">
      <w:bodyDiv w:val="1"/>
      <w:marLeft w:val="0"/>
      <w:marRight w:val="0"/>
      <w:marTop w:val="0"/>
      <w:marBottom w:val="0"/>
      <w:divBdr>
        <w:top w:val="none" w:sz="0" w:space="0" w:color="auto"/>
        <w:left w:val="none" w:sz="0" w:space="0" w:color="auto"/>
        <w:bottom w:val="none" w:sz="0" w:space="0" w:color="auto"/>
        <w:right w:val="none" w:sz="0" w:space="0" w:color="auto"/>
      </w:divBdr>
    </w:div>
    <w:div w:id="1320619745">
      <w:bodyDiv w:val="1"/>
      <w:marLeft w:val="0"/>
      <w:marRight w:val="0"/>
      <w:marTop w:val="0"/>
      <w:marBottom w:val="0"/>
      <w:divBdr>
        <w:top w:val="none" w:sz="0" w:space="0" w:color="auto"/>
        <w:left w:val="none" w:sz="0" w:space="0" w:color="auto"/>
        <w:bottom w:val="none" w:sz="0" w:space="0" w:color="auto"/>
        <w:right w:val="none" w:sz="0" w:space="0" w:color="auto"/>
      </w:divBdr>
    </w:div>
    <w:div w:id="1336879527">
      <w:bodyDiv w:val="1"/>
      <w:marLeft w:val="0"/>
      <w:marRight w:val="0"/>
      <w:marTop w:val="0"/>
      <w:marBottom w:val="0"/>
      <w:divBdr>
        <w:top w:val="none" w:sz="0" w:space="0" w:color="auto"/>
        <w:left w:val="none" w:sz="0" w:space="0" w:color="auto"/>
        <w:bottom w:val="none" w:sz="0" w:space="0" w:color="auto"/>
        <w:right w:val="none" w:sz="0" w:space="0" w:color="auto"/>
      </w:divBdr>
    </w:div>
    <w:div w:id="1391002509">
      <w:bodyDiv w:val="1"/>
      <w:marLeft w:val="0"/>
      <w:marRight w:val="0"/>
      <w:marTop w:val="0"/>
      <w:marBottom w:val="0"/>
      <w:divBdr>
        <w:top w:val="none" w:sz="0" w:space="0" w:color="auto"/>
        <w:left w:val="none" w:sz="0" w:space="0" w:color="auto"/>
        <w:bottom w:val="none" w:sz="0" w:space="0" w:color="auto"/>
        <w:right w:val="none" w:sz="0" w:space="0" w:color="auto"/>
      </w:divBdr>
    </w:div>
    <w:div w:id="1408531543">
      <w:bodyDiv w:val="1"/>
      <w:marLeft w:val="0"/>
      <w:marRight w:val="0"/>
      <w:marTop w:val="0"/>
      <w:marBottom w:val="0"/>
      <w:divBdr>
        <w:top w:val="none" w:sz="0" w:space="0" w:color="auto"/>
        <w:left w:val="none" w:sz="0" w:space="0" w:color="auto"/>
        <w:bottom w:val="none" w:sz="0" w:space="0" w:color="auto"/>
        <w:right w:val="none" w:sz="0" w:space="0" w:color="auto"/>
      </w:divBdr>
    </w:div>
    <w:div w:id="1412044033">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51894908">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22166548">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30815091">
      <w:bodyDiv w:val="1"/>
      <w:marLeft w:val="0"/>
      <w:marRight w:val="0"/>
      <w:marTop w:val="0"/>
      <w:marBottom w:val="0"/>
      <w:divBdr>
        <w:top w:val="none" w:sz="0" w:space="0" w:color="auto"/>
        <w:left w:val="none" w:sz="0" w:space="0" w:color="auto"/>
        <w:bottom w:val="none" w:sz="0" w:space="0" w:color="auto"/>
        <w:right w:val="none" w:sz="0" w:space="0" w:color="auto"/>
      </w:divBdr>
    </w:div>
    <w:div w:id="1640453153">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64965310">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841650442">
      <w:bodyDiv w:val="1"/>
      <w:marLeft w:val="0"/>
      <w:marRight w:val="0"/>
      <w:marTop w:val="0"/>
      <w:marBottom w:val="0"/>
      <w:divBdr>
        <w:top w:val="none" w:sz="0" w:space="0" w:color="auto"/>
        <w:left w:val="none" w:sz="0" w:space="0" w:color="auto"/>
        <w:bottom w:val="none" w:sz="0" w:space="0" w:color="auto"/>
        <w:right w:val="none" w:sz="0" w:space="0" w:color="auto"/>
      </w:divBdr>
    </w:div>
    <w:div w:id="1865897101">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905141359">
      <w:bodyDiv w:val="1"/>
      <w:marLeft w:val="0"/>
      <w:marRight w:val="0"/>
      <w:marTop w:val="0"/>
      <w:marBottom w:val="0"/>
      <w:divBdr>
        <w:top w:val="none" w:sz="0" w:space="0" w:color="auto"/>
        <w:left w:val="none" w:sz="0" w:space="0" w:color="auto"/>
        <w:bottom w:val="none" w:sz="0" w:space="0" w:color="auto"/>
        <w:right w:val="none" w:sz="0" w:space="0" w:color="auto"/>
      </w:divBdr>
    </w:div>
    <w:div w:id="1919633574">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9F2FC2-0757-4665-B623-A714941CEB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326</TotalTime>
  <Pages>7</Pages>
  <Words>2154</Words>
  <Characters>12280</Characters>
  <Application>Microsoft Office Word</Application>
  <DocSecurity>0</DocSecurity>
  <Lines>102</Lines>
  <Paragraphs>28</Paragraphs>
  <ScaleCrop>false</ScaleCrop>
  <HeadingPairs>
    <vt:vector size="6" baseType="variant">
      <vt:variant>
        <vt:lpstr>Title</vt:lpstr>
      </vt:variant>
      <vt:variant>
        <vt:i4>1</vt:i4>
      </vt:variant>
      <vt:variant>
        <vt:lpstr>Titel</vt:lpstr>
      </vt:variant>
      <vt:variant>
        <vt:i4>1</vt:i4>
      </vt:variant>
      <vt:variant>
        <vt:lpstr>タイトル</vt:lpstr>
      </vt:variant>
      <vt:variant>
        <vt:i4>1</vt:i4>
      </vt:variant>
    </vt:vector>
  </HeadingPairs>
  <TitlesOfParts>
    <vt:vector size="3" baseType="lpstr">
      <vt:lpstr>RAN4 Discussion paper</vt:lpstr>
      <vt:lpstr>RAN4 Discussion paper</vt:lpstr>
      <vt:lpstr>RAN4 Discussion paper</vt:lpstr>
    </vt:vector>
  </TitlesOfParts>
  <Company>Anritsu</Company>
  <LinksUpToDate>false</LinksUpToDate>
  <CharactersWithSpaces>14406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subject/>
  <dc:creator>馬場寛之</dc:creator>
  <cp:keywords/>
  <cp:lastModifiedBy>Huawei-Chunying Gu</cp:lastModifiedBy>
  <cp:revision>10</cp:revision>
  <cp:lastPrinted>2007-04-23T23:59:00Z</cp:lastPrinted>
  <dcterms:created xsi:type="dcterms:W3CDTF">2024-05-21T06:18:00Z</dcterms:created>
  <dcterms:modified xsi:type="dcterms:W3CDTF">2024-05-23T00:01:00Z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(3)I1AkgZizLsSmCnnLiJKb4G1ZBnUAYI6b4//0gtP2NhPlhERWnIxyWcdE4DJM1deteBw8JmNl_x000d_
Cpqo0uASvtVXXVYpHaShejGUaxbjqiM7fr7haNn60i+iuw2wlB/LIfyMwlyhvM8OorK71dUh_x000d_
+7j9GEgBxVlGTd76Rglk9eEHIQnd8HrTKTcBM87enEXXJBVPaxlgzyPVr4EhfJxWEnQSl4r+_x000d_
yinnYFv5daKD5UthKP</vt:lpwstr>
  </property>
  <property fmtid="{D5CDD505-2E9C-101B-9397-08002B2CF9AE}" pid="3" name="_2015_ms_pID_7253431">
    <vt:lpwstr>eya+iqlDDcVHWkKwZ1Qr9Ip6mb17ztzZMB6Dr6WO5qF5JE6iSEOONF_x000d_
QFYVbFPJuzvifh+//RbDm9TPapce6kdfO/n35EtUMswLfW/J/lrO6/b1rqIO/P/75Ttm31U6_x000d_
LR8UVo4W+WM97tyd/YJH38xj0dtdhMi8GGmNOANGtRu1yKRin5eXoGqGX+3aDPVnc+yBulkG_x000d_
Fck9w8LqLOheDwjETFGe+NfLJVpTabQ7/Xba</vt:lpwstr>
  </property>
  <property fmtid="{D5CDD505-2E9C-101B-9397-08002B2CF9AE}" pid="4" name="_2015_ms_pID_7253432">
    <vt:lpwstr>6g==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1716254515</vt:lpwstr>
  </property>
</Properties>
</file>